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087184" w:rsidR="001E41F3" w:rsidRPr="00A1323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sidRPr="00A13239">
        <w:rPr>
          <w:b/>
          <w:noProof/>
          <w:sz w:val="24"/>
        </w:rPr>
        <w:t>60</w:t>
      </w:r>
      <w:r w:rsidR="00902D29" w:rsidRPr="00A13239">
        <w:rPr>
          <w:b/>
          <w:noProof/>
          <w:sz w:val="24"/>
        </w:rPr>
        <w:t>-Ad Hoc-e</w:t>
      </w:r>
      <w:r w:rsidRPr="00A13239">
        <w:rPr>
          <w:b/>
          <w:i/>
          <w:noProof/>
          <w:sz w:val="28"/>
        </w:rPr>
        <w:tab/>
      </w:r>
      <w:r w:rsidR="00A13239" w:rsidRPr="00A13239">
        <w:rPr>
          <w:b/>
          <w:noProof/>
          <w:sz w:val="28"/>
        </w:rPr>
        <w:t>S2-2400637</w:t>
      </w:r>
    </w:p>
    <w:p w14:paraId="7CB45193" w14:textId="1134342B" w:rsidR="001E41F3" w:rsidRPr="00A13239" w:rsidRDefault="00902D29" w:rsidP="00CD61B0">
      <w:pPr>
        <w:pStyle w:val="CRCoverPage"/>
        <w:tabs>
          <w:tab w:val="right" w:pos="5103"/>
          <w:tab w:val="right" w:pos="9639"/>
        </w:tabs>
        <w:outlineLvl w:val="0"/>
        <w:rPr>
          <w:b/>
          <w:noProof/>
          <w:sz w:val="24"/>
        </w:rPr>
      </w:pPr>
      <w:r w:rsidRPr="00A13239">
        <w:rPr>
          <w:b/>
          <w:noProof/>
          <w:sz w:val="24"/>
        </w:rPr>
        <w:t>Online</w:t>
      </w:r>
      <w:r w:rsidR="001E41F3" w:rsidRPr="00A13239">
        <w:rPr>
          <w:b/>
          <w:noProof/>
          <w:sz w:val="24"/>
        </w:rPr>
        <w:t xml:space="preserve">, </w:t>
      </w:r>
      <w:r w:rsidRPr="00A13239">
        <w:rPr>
          <w:rFonts w:eastAsia="Arial Unicode MS" w:cs="Arial"/>
          <w:b/>
          <w:bCs/>
          <w:sz w:val="24"/>
        </w:rPr>
        <w:t>Jan</w:t>
      </w:r>
      <w:r w:rsidR="009C46E2" w:rsidRPr="00A13239">
        <w:rPr>
          <w:rFonts w:eastAsia="Arial Unicode MS" w:cs="Arial"/>
          <w:b/>
          <w:bCs/>
          <w:sz w:val="24"/>
        </w:rPr>
        <w:t xml:space="preserve"> </w:t>
      </w:r>
      <w:r w:rsidRPr="00A13239">
        <w:rPr>
          <w:rFonts w:eastAsia="Arial Unicode MS" w:cs="Arial"/>
          <w:b/>
          <w:bCs/>
          <w:sz w:val="24"/>
        </w:rPr>
        <w:t>22</w:t>
      </w:r>
      <w:r w:rsidR="00CD61B0" w:rsidRPr="00A13239">
        <w:rPr>
          <w:rFonts w:eastAsia="Arial Unicode MS" w:cs="Arial"/>
          <w:b/>
          <w:bCs/>
          <w:sz w:val="24"/>
        </w:rPr>
        <w:t xml:space="preserve"> – </w:t>
      </w:r>
      <w:r w:rsidRPr="00A13239">
        <w:rPr>
          <w:rFonts w:eastAsia="Arial Unicode MS" w:cs="Arial"/>
          <w:b/>
          <w:bCs/>
          <w:sz w:val="24"/>
        </w:rPr>
        <w:t>29</w:t>
      </w:r>
      <w:r w:rsidR="00CD61B0" w:rsidRPr="00A13239">
        <w:rPr>
          <w:rFonts w:eastAsia="Arial Unicode MS" w:cs="Arial"/>
          <w:b/>
          <w:bCs/>
          <w:sz w:val="24"/>
        </w:rPr>
        <w:t>, 202</w:t>
      </w:r>
      <w:r w:rsidRPr="00A13239">
        <w:rPr>
          <w:rFonts w:eastAsia="Arial Unicode MS" w:cs="Arial"/>
          <w:b/>
          <w:bCs/>
          <w:sz w:val="24"/>
        </w:rPr>
        <w:t>4</w:t>
      </w:r>
      <w:r w:rsidR="00CD61B0" w:rsidRPr="00A13239">
        <w:rPr>
          <w:b/>
          <w:noProof/>
          <w:sz w:val="24"/>
        </w:rPr>
        <w:tab/>
      </w:r>
      <w:r w:rsidR="00CD61B0" w:rsidRPr="00A1323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32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13239" w:rsidRDefault="00305409" w:rsidP="00E34898">
            <w:pPr>
              <w:pStyle w:val="CRCoverPage"/>
              <w:spacing w:after="0"/>
              <w:jc w:val="right"/>
              <w:rPr>
                <w:i/>
                <w:noProof/>
              </w:rPr>
            </w:pPr>
            <w:r w:rsidRPr="00A13239">
              <w:rPr>
                <w:i/>
                <w:noProof/>
                <w:sz w:val="14"/>
              </w:rPr>
              <w:t>CR-Form-v</w:t>
            </w:r>
            <w:r w:rsidR="008863B9" w:rsidRPr="00A13239">
              <w:rPr>
                <w:i/>
                <w:noProof/>
                <w:sz w:val="14"/>
              </w:rPr>
              <w:t>12.</w:t>
            </w:r>
            <w:r w:rsidR="008D3CCC" w:rsidRPr="00A13239">
              <w:rPr>
                <w:i/>
                <w:noProof/>
                <w:sz w:val="14"/>
              </w:rPr>
              <w:t>2</w:t>
            </w:r>
          </w:p>
        </w:tc>
      </w:tr>
      <w:tr w:rsidR="001E41F3" w:rsidRPr="00A13239" w14:paraId="3FBB62B8" w14:textId="77777777" w:rsidTr="00547111">
        <w:tc>
          <w:tcPr>
            <w:tcW w:w="9641" w:type="dxa"/>
            <w:gridSpan w:val="9"/>
            <w:tcBorders>
              <w:left w:val="single" w:sz="4" w:space="0" w:color="auto"/>
              <w:right w:val="single" w:sz="4" w:space="0" w:color="auto"/>
            </w:tcBorders>
          </w:tcPr>
          <w:p w14:paraId="79AB67D6" w14:textId="77777777" w:rsidR="001E41F3" w:rsidRPr="00A13239" w:rsidRDefault="001E41F3">
            <w:pPr>
              <w:pStyle w:val="CRCoverPage"/>
              <w:spacing w:after="0"/>
              <w:jc w:val="center"/>
              <w:rPr>
                <w:noProof/>
              </w:rPr>
            </w:pPr>
            <w:r w:rsidRPr="00A13239">
              <w:rPr>
                <w:b/>
                <w:noProof/>
                <w:sz w:val="32"/>
              </w:rPr>
              <w:t>CHANGE REQUEST</w:t>
            </w:r>
          </w:p>
        </w:tc>
      </w:tr>
      <w:tr w:rsidR="001E41F3" w:rsidRPr="00A13239" w14:paraId="79946B04" w14:textId="77777777" w:rsidTr="00547111">
        <w:tc>
          <w:tcPr>
            <w:tcW w:w="9641" w:type="dxa"/>
            <w:gridSpan w:val="9"/>
            <w:tcBorders>
              <w:left w:val="single" w:sz="4" w:space="0" w:color="auto"/>
              <w:right w:val="single" w:sz="4" w:space="0" w:color="auto"/>
            </w:tcBorders>
          </w:tcPr>
          <w:p w14:paraId="12C70EEE" w14:textId="77777777" w:rsidR="001E41F3" w:rsidRPr="00A13239" w:rsidRDefault="001E41F3">
            <w:pPr>
              <w:pStyle w:val="CRCoverPage"/>
              <w:spacing w:after="0"/>
              <w:rPr>
                <w:noProof/>
                <w:sz w:val="8"/>
                <w:szCs w:val="8"/>
              </w:rPr>
            </w:pPr>
          </w:p>
        </w:tc>
      </w:tr>
      <w:tr w:rsidR="001E41F3" w:rsidRPr="00A13239" w14:paraId="3999489E" w14:textId="77777777" w:rsidTr="00547111">
        <w:tc>
          <w:tcPr>
            <w:tcW w:w="142" w:type="dxa"/>
            <w:tcBorders>
              <w:left w:val="single" w:sz="4" w:space="0" w:color="auto"/>
            </w:tcBorders>
          </w:tcPr>
          <w:p w14:paraId="4DDA7F40" w14:textId="77777777" w:rsidR="001E41F3" w:rsidRPr="00A13239" w:rsidRDefault="001E41F3">
            <w:pPr>
              <w:pStyle w:val="CRCoverPage"/>
              <w:spacing w:after="0"/>
              <w:jc w:val="right"/>
              <w:rPr>
                <w:noProof/>
              </w:rPr>
            </w:pPr>
          </w:p>
        </w:tc>
        <w:tc>
          <w:tcPr>
            <w:tcW w:w="1559" w:type="dxa"/>
            <w:shd w:val="pct30" w:color="FFFF00" w:fill="auto"/>
          </w:tcPr>
          <w:p w14:paraId="52508B66" w14:textId="5108E99C" w:rsidR="001E41F3" w:rsidRPr="00A13239" w:rsidRDefault="00AE7E78" w:rsidP="00E13F3D">
            <w:pPr>
              <w:pStyle w:val="CRCoverPage"/>
              <w:spacing w:after="0"/>
              <w:jc w:val="right"/>
              <w:rPr>
                <w:b/>
                <w:noProof/>
                <w:sz w:val="28"/>
              </w:rPr>
            </w:pPr>
            <w:r w:rsidRPr="00A13239">
              <w:rPr>
                <w:b/>
                <w:noProof/>
                <w:sz w:val="28"/>
              </w:rPr>
              <w:t>23.</w:t>
            </w:r>
            <w:r w:rsidR="0077771D" w:rsidRPr="00A13239">
              <w:rPr>
                <w:b/>
                <w:noProof/>
                <w:sz w:val="28"/>
              </w:rPr>
              <w:t>501</w:t>
            </w:r>
          </w:p>
        </w:tc>
        <w:tc>
          <w:tcPr>
            <w:tcW w:w="709" w:type="dxa"/>
          </w:tcPr>
          <w:p w14:paraId="77009707" w14:textId="77777777" w:rsidR="001E41F3" w:rsidRPr="00A13239" w:rsidRDefault="001E41F3">
            <w:pPr>
              <w:pStyle w:val="CRCoverPage"/>
              <w:spacing w:after="0"/>
              <w:jc w:val="center"/>
              <w:rPr>
                <w:noProof/>
              </w:rPr>
            </w:pPr>
            <w:r w:rsidRPr="00A13239">
              <w:rPr>
                <w:b/>
                <w:noProof/>
                <w:sz w:val="28"/>
              </w:rPr>
              <w:t>CR</w:t>
            </w:r>
          </w:p>
        </w:tc>
        <w:tc>
          <w:tcPr>
            <w:tcW w:w="1276" w:type="dxa"/>
            <w:shd w:val="pct30" w:color="FFFF00" w:fill="auto"/>
          </w:tcPr>
          <w:p w14:paraId="6CAED29D" w14:textId="7E8D63A2" w:rsidR="001E41F3" w:rsidRPr="00A13239" w:rsidRDefault="00A13239" w:rsidP="00547111">
            <w:pPr>
              <w:pStyle w:val="CRCoverPage"/>
              <w:spacing w:after="0"/>
              <w:rPr>
                <w:noProof/>
              </w:rPr>
            </w:pPr>
            <w:r w:rsidRPr="00A13239">
              <w:rPr>
                <w:b/>
                <w:noProof/>
                <w:sz w:val="28"/>
              </w:rPr>
              <w:t>5251</w:t>
            </w:r>
          </w:p>
        </w:tc>
        <w:tc>
          <w:tcPr>
            <w:tcW w:w="709" w:type="dxa"/>
          </w:tcPr>
          <w:p w14:paraId="09D2C09B" w14:textId="77777777" w:rsidR="001E41F3" w:rsidRPr="00A13239" w:rsidRDefault="001E41F3" w:rsidP="0051580D">
            <w:pPr>
              <w:pStyle w:val="CRCoverPage"/>
              <w:tabs>
                <w:tab w:val="right" w:pos="625"/>
              </w:tabs>
              <w:spacing w:after="0"/>
              <w:jc w:val="center"/>
              <w:rPr>
                <w:noProof/>
              </w:rPr>
            </w:pPr>
            <w:r w:rsidRPr="00A13239">
              <w:rPr>
                <w:b/>
                <w:bCs/>
                <w:noProof/>
                <w:sz w:val="28"/>
              </w:rPr>
              <w:t>rev</w:t>
            </w:r>
          </w:p>
        </w:tc>
        <w:tc>
          <w:tcPr>
            <w:tcW w:w="992" w:type="dxa"/>
            <w:shd w:val="pct30" w:color="FFFF00" w:fill="auto"/>
          </w:tcPr>
          <w:p w14:paraId="7533BF9D" w14:textId="7143891F" w:rsidR="001E41F3" w:rsidRPr="00A13239" w:rsidRDefault="00AE7E78" w:rsidP="00E13F3D">
            <w:pPr>
              <w:pStyle w:val="CRCoverPage"/>
              <w:spacing w:after="0"/>
              <w:jc w:val="center"/>
              <w:rPr>
                <w:b/>
                <w:noProof/>
              </w:rPr>
            </w:pPr>
            <w:r w:rsidRPr="00A13239">
              <w:rPr>
                <w:b/>
                <w:noProof/>
                <w:sz w:val="28"/>
              </w:rPr>
              <w:t>-</w:t>
            </w:r>
          </w:p>
        </w:tc>
        <w:tc>
          <w:tcPr>
            <w:tcW w:w="2410" w:type="dxa"/>
          </w:tcPr>
          <w:p w14:paraId="5D4AEAE9" w14:textId="77777777" w:rsidR="001E41F3" w:rsidRPr="00A13239" w:rsidRDefault="001E41F3" w:rsidP="0051580D">
            <w:pPr>
              <w:pStyle w:val="CRCoverPage"/>
              <w:tabs>
                <w:tab w:val="right" w:pos="1825"/>
              </w:tabs>
              <w:spacing w:after="0"/>
              <w:jc w:val="center"/>
              <w:rPr>
                <w:noProof/>
              </w:rPr>
            </w:pPr>
            <w:r w:rsidRPr="00A13239">
              <w:rPr>
                <w:b/>
                <w:noProof/>
                <w:sz w:val="28"/>
                <w:szCs w:val="28"/>
              </w:rPr>
              <w:t>Current version:</w:t>
            </w:r>
          </w:p>
        </w:tc>
        <w:tc>
          <w:tcPr>
            <w:tcW w:w="1701" w:type="dxa"/>
            <w:shd w:val="pct30" w:color="FFFF00" w:fill="auto"/>
          </w:tcPr>
          <w:p w14:paraId="1E22D6AC" w14:textId="26FE9601" w:rsidR="001E41F3" w:rsidRPr="00A13239" w:rsidRDefault="00AE7E78">
            <w:pPr>
              <w:pStyle w:val="CRCoverPage"/>
              <w:spacing w:after="0"/>
              <w:jc w:val="center"/>
              <w:rPr>
                <w:noProof/>
                <w:sz w:val="28"/>
              </w:rPr>
            </w:pPr>
            <w:r w:rsidRPr="00A13239">
              <w:rPr>
                <w:b/>
                <w:noProof/>
                <w:sz w:val="28"/>
              </w:rPr>
              <w:t>1</w:t>
            </w:r>
            <w:r w:rsidR="004D126A" w:rsidRPr="00A13239">
              <w:rPr>
                <w:b/>
                <w:noProof/>
                <w:sz w:val="28"/>
              </w:rPr>
              <w:t>8</w:t>
            </w:r>
            <w:r w:rsidRPr="00A13239">
              <w:rPr>
                <w:b/>
                <w:noProof/>
                <w:sz w:val="28"/>
              </w:rPr>
              <w:t>.</w:t>
            </w:r>
            <w:r w:rsidR="00D0340E" w:rsidRPr="00A13239">
              <w:rPr>
                <w:b/>
                <w:noProof/>
                <w:sz w:val="28"/>
              </w:rPr>
              <w:t>4</w:t>
            </w:r>
            <w:r w:rsidRPr="00A13239">
              <w:rPr>
                <w:b/>
                <w:noProof/>
                <w:sz w:val="28"/>
              </w:rPr>
              <w:t>.</w:t>
            </w:r>
            <w:r w:rsidR="00D0340E" w:rsidRPr="00A13239">
              <w:rPr>
                <w:b/>
                <w:noProof/>
                <w:sz w:val="28"/>
              </w:rPr>
              <w:t>0</w:t>
            </w:r>
          </w:p>
        </w:tc>
        <w:tc>
          <w:tcPr>
            <w:tcW w:w="143" w:type="dxa"/>
            <w:tcBorders>
              <w:right w:val="single" w:sz="4" w:space="0" w:color="auto"/>
            </w:tcBorders>
          </w:tcPr>
          <w:p w14:paraId="399238C9" w14:textId="77777777" w:rsidR="001E41F3" w:rsidRPr="00A13239" w:rsidRDefault="001E41F3">
            <w:pPr>
              <w:pStyle w:val="CRCoverPage"/>
              <w:spacing w:after="0"/>
              <w:rPr>
                <w:noProof/>
              </w:rPr>
            </w:pPr>
          </w:p>
        </w:tc>
      </w:tr>
      <w:tr w:rsidR="001E41F3" w:rsidRPr="00A13239" w14:paraId="7DC9F5A2" w14:textId="77777777" w:rsidTr="00547111">
        <w:tc>
          <w:tcPr>
            <w:tcW w:w="9641" w:type="dxa"/>
            <w:gridSpan w:val="9"/>
            <w:tcBorders>
              <w:left w:val="single" w:sz="4" w:space="0" w:color="auto"/>
              <w:right w:val="single" w:sz="4" w:space="0" w:color="auto"/>
            </w:tcBorders>
          </w:tcPr>
          <w:p w14:paraId="4883A7D2" w14:textId="77777777" w:rsidR="001E41F3" w:rsidRPr="00A13239" w:rsidRDefault="001E41F3">
            <w:pPr>
              <w:pStyle w:val="CRCoverPage"/>
              <w:spacing w:after="0"/>
              <w:rPr>
                <w:noProof/>
              </w:rPr>
            </w:pPr>
          </w:p>
        </w:tc>
      </w:tr>
      <w:tr w:rsidR="001E41F3" w:rsidRPr="00A13239" w14:paraId="266B4BDF" w14:textId="77777777" w:rsidTr="00547111">
        <w:tc>
          <w:tcPr>
            <w:tcW w:w="9641" w:type="dxa"/>
            <w:gridSpan w:val="9"/>
            <w:tcBorders>
              <w:top w:val="single" w:sz="4" w:space="0" w:color="auto"/>
            </w:tcBorders>
          </w:tcPr>
          <w:p w14:paraId="47E13998" w14:textId="77777777" w:rsidR="001E41F3" w:rsidRPr="00A13239" w:rsidRDefault="001E41F3">
            <w:pPr>
              <w:pStyle w:val="CRCoverPage"/>
              <w:spacing w:after="0"/>
              <w:jc w:val="center"/>
              <w:rPr>
                <w:rFonts w:cs="Arial"/>
                <w:i/>
                <w:noProof/>
              </w:rPr>
            </w:pPr>
            <w:r w:rsidRPr="00A13239">
              <w:rPr>
                <w:rFonts w:cs="Arial"/>
                <w:i/>
                <w:noProof/>
              </w:rPr>
              <w:t xml:space="preserve">For </w:t>
            </w:r>
            <w:hyperlink r:id="rId9" w:anchor="_blank" w:history="1">
              <w:r w:rsidRPr="00A13239">
                <w:rPr>
                  <w:rStyle w:val="aa"/>
                  <w:rFonts w:cs="Arial"/>
                  <w:b/>
                  <w:i/>
                  <w:noProof/>
                  <w:color w:val="FF0000"/>
                </w:rPr>
                <w:t>HE</w:t>
              </w:r>
              <w:bookmarkStart w:id="0" w:name="_Hlt497126619"/>
              <w:r w:rsidRPr="00A13239">
                <w:rPr>
                  <w:rStyle w:val="aa"/>
                  <w:rFonts w:cs="Arial"/>
                  <w:b/>
                  <w:i/>
                  <w:noProof/>
                  <w:color w:val="FF0000"/>
                </w:rPr>
                <w:t>L</w:t>
              </w:r>
              <w:bookmarkEnd w:id="0"/>
              <w:r w:rsidRPr="00A13239">
                <w:rPr>
                  <w:rStyle w:val="aa"/>
                  <w:rFonts w:cs="Arial"/>
                  <w:b/>
                  <w:i/>
                  <w:noProof/>
                  <w:color w:val="FF0000"/>
                </w:rPr>
                <w:t>P</w:t>
              </w:r>
            </w:hyperlink>
            <w:r w:rsidRPr="00A13239">
              <w:rPr>
                <w:rFonts w:cs="Arial"/>
                <w:b/>
                <w:i/>
                <w:noProof/>
                <w:color w:val="FF0000"/>
              </w:rPr>
              <w:t xml:space="preserve"> </w:t>
            </w:r>
            <w:r w:rsidRPr="00A13239">
              <w:rPr>
                <w:rFonts w:cs="Arial"/>
                <w:i/>
                <w:noProof/>
              </w:rPr>
              <w:t>on using this form</w:t>
            </w:r>
            <w:r w:rsidR="0051580D" w:rsidRPr="00A13239">
              <w:rPr>
                <w:rFonts w:cs="Arial"/>
                <w:i/>
                <w:noProof/>
              </w:rPr>
              <w:t>: c</w:t>
            </w:r>
            <w:r w:rsidR="00F25D98" w:rsidRPr="00A13239">
              <w:rPr>
                <w:rFonts w:cs="Arial"/>
                <w:i/>
                <w:noProof/>
              </w:rPr>
              <w:t xml:space="preserve">omprehensive instructions can be found at </w:t>
            </w:r>
            <w:r w:rsidR="001B7A65" w:rsidRPr="00A13239">
              <w:rPr>
                <w:rFonts w:cs="Arial"/>
                <w:i/>
                <w:noProof/>
              </w:rPr>
              <w:br/>
            </w:r>
            <w:hyperlink r:id="rId10" w:history="1">
              <w:r w:rsidR="00DE34CF" w:rsidRPr="00A13239">
                <w:rPr>
                  <w:rStyle w:val="aa"/>
                  <w:rFonts w:cs="Arial"/>
                  <w:i/>
                  <w:noProof/>
                </w:rPr>
                <w:t>http://www.3gpp.org/Change-Requests</w:t>
              </w:r>
            </w:hyperlink>
            <w:r w:rsidR="00F25D98" w:rsidRPr="00A13239">
              <w:rPr>
                <w:rFonts w:cs="Arial"/>
                <w:i/>
                <w:noProof/>
              </w:rPr>
              <w:t>.</w:t>
            </w:r>
          </w:p>
        </w:tc>
      </w:tr>
      <w:tr w:rsidR="001E41F3" w:rsidRPr="00A13239" w14:paraId="296CF086" w14:textId="77777777" w:rsidTr="00547111">
        <w:tc>
          <w:tcPr>
            <w:tcW w:w="9641" w:type="dxa"/>
            <w:gridSpan w:val="9"/>
          </w:tcPr>
          <w:p w14:paraId="7D4A60B5" w14:textId="77777777" w:rsidR="001E41F3" w:rsidRPr="00A13239" w:rsidRDefault="001E41F3">
            <w:pPr>
              <w:pStyle w:val="CRCoverPage"/>
              <w:spacing w:after="0"/>
              <w:rPr>
                <w:noProof/>
                <w:sz w:val="8"/>
                <w:szCs w:val="8"/>
              </w:rPr>
            </w:pPr>
          </w:p>
        </w:tc>
      </w:tr>
    </w:tbl>
    <w:p w14:paraId="53540664" w14:textId="77777777" w:rsidR="001E41F3" w:rsidRPr="00A132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239" w14:paraId="0EE45D52" w14:textId="77777777" w:rsidTr="00A7671C">
        <w:tc>
          <w:tcPr>
            <w:tcW w:w="2835" w:type="dxa"/>
          </w:tcPr>
          <w:p w14:paraId="59860FA1" w14:textId="77777777" w:rsidR="00F25D98" w:rsidRPr="00A13239" w:rsidRDefault="00F25D98" w:rsidP="001E41F3">
            <w:pPr>
              <w:pStyle w:val="CRCoverPage"/>
              <w:tabs>
                <w:tab w:val="right" w:pos="2751"/>
              </w:tabs>
              <w:spacing w:after="0"/>
              <w:rPr>
                <w:b/>
                <w:i/>
                <w:noProof/>
              </w:rPr>
            </w:pPr>
            <w:r w:rsidRPr="00A13239">
              <w:rPr>
                <w:b/>
                <w:i/>
                <w:noProof/>
              </w:rPr>
              <w:t>Proposed change</w:t>
            </w:r>
            <w:r w:rsidR="00A7671C" w:rsidRPr="00A13239">
              <w:rPr>
                <w:b/>
                <w:i/>
                <w:noProof/>
              </w:rPr>
              <w:t xml:space="preserve"> </w:t>
            </w:r>
            <w:r w:rsidRPr="00A13239">
              <w:rPr>
                <w:b/>
                <w:i/>
                <w:noProof/>
              </w:rPr>
              <w:t>affects:</w:t>
            </w:r>
          </w:p>
        </w:tc>
        <w:tc>
          <w:tcPr>
            <w:tcW w:w="1418" w:type="dxa"/>
          </w:tcPr>
          <w:p w14:paraId="07128383" w14:textId="77777777" w:rsidR="00F25D98" w:rsidRPr="00A13239" w:rsidRDefault="00F25D98" w:rsidP="001E41F3">
            <w:pPr>
              <w:pStyle w:val="CRCoverPage"/>
              <w:spacing w:after="0"/>
              <w:jc w:val="right"/>
              <w:rPr>
                <w:noProof/>
              </w:rPr>
            </w:pPr>
            <w:r w:rsidRPr="00A13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497365E" w:rsidR="00F25D98" w:rsidRPr="00A132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239" w:rsidRDefault="00F25D98" w:rsidP="001E41F3">
            <w:pPr>
              <w:pStyle w:val="CRCoverPage"/>
              <w:spacing w:after="0"/>
              <w:jc w:val="right"/>
              <w:rPr>
                <w:noProof/>
                <w:u w:val="single"/>
              </w:rPr>
            </w:pPr>
            <w:r w:rsidRPr="00A13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0D7A96" w:rsidR="00F25D98" w:rsidRPr="00A13239" w:rsidRDefault="00F25D98" w:rsidP="001E41F3">
            <w:pPr>
              <w:pStyle w:val="CRCoverPage"/>
              <w:spacing w:after="0"/>
              <w:jc w:val="center"/>
              <w:rPr>
                <w:b/>
                <w:caps/>
                <w:noProof/>
              </w:rPr>
            </w:pPr>
          </w:p>
        </w:tc>
        <w:tc>
          <w:tcPr>
            <w:tcW w:w="2126" w:type="dxa"/>
          </w:tcPr>
          <w:p w14:paraId="2ED8415F" w14:textId="77777777" w:rsidR="00F25D98" w:rsidRPr="00A13239" w:rsidRDefault="00F25D98" w:rsidP="001E41F3">
            <w:pPr>
              <w:pStyle w:val="CRCoverPage"/>
              <w:spacing w:after="0"/>
              <w:jc w:val="right"/>
              <w:rPr>
                <w:noProof/>
                <w:u w:val="single"/>
              </w:rPr>
            </w:pPr>
            <w:r w:rsidRPr="00A13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A13239" w:rsidRDefault="00AE7E78" w:rsidP="001E41F3">
            <w:pPr>
              <w:pStyle w:val="CRCoverPage"/>
              <w:spacing w:after="0"/>
              <w:jc w:val="center"/>
              <w:rPr>
                <w:b/>
                <w:caps/>
                <w:noProof/>
              </w:rPr>
            </w:pPr>
            <w:r w:rsidRPr="00A13239">
              <w:rPr>
                <w:b/>
                <w:caps/>
                <w:noProof/>
              </w:rPr>
              <w:t>X</w:t>
            </w:r>
          </w:p>
        </w:tc>
        <w:tc>
          <w:tcPr>
            <w:tcW w:w="1418" w:type="dxa"/>
            <w:tcBorders>
              <w:left w:val="nil"/>
            </w:tcBorders>
          </w:tcPr>
          <w:p w14:paraId="6562735E" w14:textId="77777777" w:rsidR="00F25D98" w:rsidRPr="00A13239" w:rsidRDefault="00F25D98" w:rsidP="001E41F3">
            <w:pPr>
              <w:pStyle w:val="CRCoverPage"/>
              <w:spacing w:after="0"/>
              <w:jc w:val="right"/>
              <w:rPr>
                <w:noProof/>
              </w:rPr>
            </w:pPr>
            <w:r w:rsidRPr="00A13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239" w:rsidRDefault="00AE7E78" w:rsidP="001E41F3">
            <w:pPr>
              <w:pStyle w:val="CRCoverPage"/>
              <w:spacing w:after="0"/>
              <w:jc w:val="center"/>
              <w:rPr>
                <w:b/>
                <w:bCs/>
                <w:caps/>
                <w:noProof/>
              </w:rPr>
            </w:pPr>
            <w:r w:rsidRPr="00A13239">
              <w:rPr>
                <w:b/>
                <w:bCs/>
                <w:caps/>
                <w:noProof/>
              </w:rPr>
              <w:t>X</w:t>
            </w:r>
          </w:p>
        </w:tc>
      </w:tr>
    </w:tbl>
    <w:p w14:paraId="69DCC391" w14:textId="77777777" w:rsidR="001E41F3" w:rsidRPr="00A132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239" w14:paraId="31618834" w14:textId="77777777" w:rsidTr="00547111">
        <w:tc>
          <w:tcPr>
            <w:tcW w:w="9640" w:type="dxa"/>
            <w:gridSpan w:val="11"/>
          </w:tcPr>
          <w:p w14:paraId="55477508" w14:textId="77777777" w:rsidR="001E41F3" w:rsidRPr="00A13239" w:rsidRDefault="001E41F3">
            <w:pPr>
              <w:pStyle w:val="CRCoverPage"/>
              <w:spacing w:after="0"/>
              <w:rPr>
                <w:noProof/>
                <w:sz w:val="8"/>
                <w:szCs w:val="8"/>
              </w:rPr>
            </w:pPr>
          </w:p>
        </w:tc>
      </w:tr>
      <w:tr w:rsidR="001E41F3" w:rsidRPr="00A13239" w14:paraId="58300953" w14:textId="77777777" w:rsidTr="00547111">
        <w:tc>
          <w:tcPr>
            <w:tcW w:w="1843" w:type="dxa"/>
            <w:tcBorders>
              <w:top w:val="single" w:sz="4" w:space="0" w:color="auto"/>
              <w:left w:val="single" w:sz="4" w:space="0" w:color="auto"/>
            </w:tcBorders>
          </w:tcPr>
          <w:p w14:paraId="05B2F3A2" w14:textId="77777777" w:rsidR="001E41F3" w:rsidRPr="00A13239" w:rsidRDefault="001E41F3">
            <w:pPr>
              <w:pStyle w:val="CRCoverPage"/>
              <w:tabs>
                <w:tab w:val="right" w:pos="1759"/>
              </w:tabs>
              <w:spacing w:after="0"/>
              <w:rPr>
                <w:b/>
                <w:i/>
                <w:noProof/>
              </w:rPr>
            </w:pPr>
            <w:r w:rsidRPr="00A13239">
              <w:rPr>
                <w:b/>
                <w:i/>
                <w:noProof/>
              </w:rPr>
              <w:t>Title:</w:t>
            </w:r>
            <w:r w:rsidRPr="00A13239">
              <w:rPr>
                <w:b/>
                <w:i/>
                <w:noProof/>
              </w:rPr>
              <w:tab/>
            </w:r>
          </w:p>
        </w:tc>
        <w:tc>
          <w:tcPr>
            <w:tcW w:w="7797" w:type="dxa"/>
            <w:gridSpan w:val="10"/>
            <w:tcBorders>
              <w:top w:val="single" w:sz="4" w:space="0" w:color="auto"/>
              <w:right w:val="single" w:sz="4" w:space="0" w:color="auto"/>
            </w:tcBorders>
            <w:shd w:val="pct30" w:color="FFFF00" w:fill="auto"/>
          </w:tcPr>
          <w:p w14:paraId="3D393EEE" w14:textId="5423BCE7" w:rsidR="001E41F3" w:rsidRPr="00A13239" w:rsidRDefault="00D0474A">
            <w:pPr>
              <w:pStyle w:val="CRCoverPage"/>
              <w:spacing w:after="0"/>
              <w:ind w:left="100"/>
              <w:rPr>
                <w:noProof/>
              </w:rPr>
            </w:pPr>
            <w:r w:rsidRPr="00A13239">
              <w:t>Deregistration of MBSR based on the NGAP indication from IAB-donor</w:t>
            </w:r>
          </w:p>
        </w:tc>
      </w:tr>
      <w:tr w:rsidR="001E41F3" w:rsidRPr="00A13239" w14:paraId="05C08479" w14:textId="77777777" w:rsidTr="00547111">
        <w:tc>
          <w:tcPr>
            <w:tcW w:w="1843" w:type="dxa"/>
            <w:tcBorders>
              <w:left w:val="single" w:sz="4" w:space="0" w:color="auto"/>
            </w:tcBorders>
          </w:tcPr>
          <w:p w14:paraId="45E29F53" w14:textId="77777777" w:rsidR="001E41F3" w:rsidRPr="00A132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239" w:rsidRDefault="001E41F3">
            <w:pPr>
              <w:pStyle w:val="CRCoverPage"/>
              <w:spacing w:after="0"/>
              <w:rPr>
                <w:noProof/>
                <w:sz w:val="8"/>
                <w:szCs w:val="8"/>
              </w:rPr>
            </w:pPr>
          </w:p>
        </w:tc>
      </w:tr>
      <w:tr w:rsidR="001E41F3" w:rsidRPr="00A13239" w14:paraId="46D5D7C2" w14:textId="77777777" w:rsidTr="00547111">
        <w:tc>
          <w:tcPr>
            <w:tcW w:w="1843" w:type="dxa"/>
            <w:tcBorders>
              <w:left w:val="single" w:sz="4" w:space="0" w:color="auto"/>
            </w:tcBorders>
          </w:tcPr>
          <w:p w14:paraId="45A6C2C4" w14:textId="77777777" w:rsidR="001E41F3" w:rsidRPr="00A13239" w:rsidRDefault="001E41F3">
            <w:pPr>
              <w:pStyle w:val="CRCoverPage"/>
              <w:tabs>
                <w:tab w:val="right" w:pos="1759"/>
              </w:tabs>
              <w:spacing w:after="0"/>
              <w:rPr>
                <w:b/>
                <w:i/>
                <w:noProof/>
              </w:rPr>
            </w:pPr>
            <w:r w:rsidRPr="00A13239">
              <w:rPr>
                <w:b/>
                <w:i/>
                <w:noProof/>
              </w:rPr>
              <w:t>Source to WG:</w:t>
            </w:r>
          </w:p>
        </w:tc>
        <w:tc>
          <w:tcPr>
            <w:tcW w:w="7797" w:type="dxa"/>
            <w:gridSpan w:val="10"/>
            <w:tcBorders>
              <w:right w:val="single" w:sz="4" w:space="0" w:color="auto"/>
            </w:tcBorders>
            <w:shd w:val="pct30" w:color="FFFF00" w:fill="auto"/>
          </w:tcPr>
          <w:p w14:paraId="298AA482" w14:textId="1527CE0A" w:rsidR="001E41F3" w:rsidRPr="00A13239" w:rsidRDefault="00AE7E78">
            <w:pPr>
              <w:pStyle w:val="CRCoverPage"/>
              <w:spacing w:after="0"/>
              <w:ind w:left="100"/>
              <w:rPr>
                <w:noProof/>
              </w:rPr>
            </w:pPr>
            <w:r w:rsidRPr="00A13239">
              <w:rPr>
                <w:noProof/>
              </w:rPr>
              <w:fldChar w:fldCharType="begin"/>
            </w:r>
            <w:r w:rsidRPr="00A13239">
              <w:rPr>
                <w:noProof/>
              </w:rPr>
              <w:instrText xml:space="preserve"> DOCPROPERTY  SourceIfWg  \* MERGEFORMAT </w:instrText>
            </w:r>
            <w:r w:rsidRPr="00A13239">
              <w:rPr>
                <w:noProof/>
              </w:rPr>
              <w:fldChar w:fldCharType="separate"/>
            </w:r>
            <w:r w:rsidRPr="00A13239">
              <w:rPr>
                <w:noProof/>
              </w:rPr>
              <w:t>Huawei, HiSilicon</w:t>
            </w:r>
            <w:r w:rsidRPr="00A13239">
              <w:rPr>
                <w:noProof/>
              </w:rPr>
              <w:fldChar w:fldCharType="end"/>
            </w:r>
          </w:p>
        </w:tc>
      </w:tr>
      <w:tr w:rsidR="001E41F3" w:rsidRPr="00A13239" w14:paraId="4196B218" w14:textId="77777777" w:rsidTr="00547111">
        <w:tc>
          <w:tcPr>
            <w:tcW w:w="1843" w:type="dxa"/>
            <w:tcBorders>
              <w:left w:val="single" w:sz="4" w:space="0" w:color="auto"/>
            </w:tcBorders>
          </w:tcPr>
          <w:p w14:paraId="14C300BA" w14:textId="77777777" w:rsidR="001E41F3" w:rsidRPr="00A13239" w:rsidRDefault="001E41F3">
            <w:pPr>
              <w:pStyle w:val="CRCoverPage"/>
              <w:tabs>
                <w:tab w:val="right" w:pos="1759"/>
              </w:tabs>
              <w:spacing w:after="0"/>
              <w:rPr>
                <w:b/>
                <w:i/>
                <w:noProof/>
              </w:rPr>
            </w:pPr>
            <w:r w:rsidRPr="00A13239">
              <w:rPr>
                <w:b/>
                <w:i/>
                <w:noProof/>
              </w:rPr>
              <w:t>Source to TSG:</w:t>
            </w:r>
          </w:p>
        </w:tc>
        <w:tc>
          <w:tcPr>
            <w:tcW w:w="7797" w:type="dxa"/>
            <w:gridSpan w:val="10"/>
            <w:tcBorders>
              <w:right w:val="single" w:sz="4" w:space="0" w:color="auto"/>
            </w:tcBorders>
            <w:shd w:val="pct30" w:color="FFFF00" w:fill="auto"/>
          </w:tcPr>
          <w:p w14:paraId="17FF8B7B" w14:textId="2FAB7024" w:rsidR="001E41F3" w:rsidRPr="00A13239" w:rsidRDefault="00AE7E78" w:rsidP="00547111">
            <w:pPr>
              <w:pStyle w:val="CRCoverPage"/>
              <w:spacing w:after="0"/>
              <w:ind w:left="100"/>
              <w:rPr>
                <w:noProof/>
              </w:rPr>
            </w:pPr>
            <w:r w:rsidRPr="00A13239">
              <w:rPr>
                <w:noProof/>
              </w:rPr>
              <w:t>SA2</w:t>
            </w:r>
          </w:p>
        </w:tc>
      </w:tr>
      <w:tr w:rsidR="001E41F3" w:rsidRPr="00A13239" w14:paraId="76303739" w14:textId="77777777" w:rsidTr="00547111">
        <w:tc>
          <w:tcPr>
            <w:tcW w:w="1843" w:type="dxa"/>
            <w:tcBorders>
              <w:left w:val="single" w:sz="4" w:space="0" w:color="auto"/>
            </w:tcBorders>
          </w:tcPr>
          <w:p w14:paraId="4D3B1657" w14:textId="77777777" w:rsidR="001E41F3" w:rsidRPr="00A132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239" w:rsidRDefault="001E41F3">
            <w:pPr>
              <w:pStyle w:val="CRCoverPage"/>
              <w:spacing w:after="0"/>
              <w:rPr>
                <w:noProof/>
                <w:sz w:val="8"/>
                <w:szCs w:val="8"/>
              </w:rPr>
            </w:pPr>
          </w:p>
        </w:tc>
      </w:tr>
      <w:tr w:rsidR="001E41F3" w:rsidRPr="00A13239" w14:paraId="50563E52" w14:textId="77777777" w:rsidTr="00547111">
        <w:tc>
          <w:tcPr>
            <w:tcW w:w="1843" w:type="dxa"/>
            <w:tcBorders>
              <w:left w:val="single" w:sz="4" w:space="0" w:color="auto"/>
            </w:tcBorders>
          </w:tcPr>
          <w:p w14:paraId="32C381B7" w14:textId="77777777" w:rsidR="001E41F3" w:rsidRPr="00A13239" w:rsidRDefault="001E41F3">
            <w:pPr>
              <w:pStyle w:val="CRCoverPage"/>
              <w:tabs>
                <w:tab w:val="right" w:pos="1759"/>
              </w:tabs>
              <w:spacing w:after="0"/>
              <w:rPr>
                <w:b/>
                <w:i/>
                <w:noProof/>
              </w:rPr>
            </w:pPr>
            <w:r w:rsidRPr="00A13239">
              <w:rPr>
                <w:b/>
                <w:i/>
                <w:noProof/>
              </w:rPr>
              <w:t>Work item code</w:t>
            </w:r>
            <w:r w:rsidR="0051580D" w:rsidRPr="00A13239">
              <w:rPr>
                <w:b/>
                <w:i/>
                <w:noProof/>
              </w:rPr>
              <w:t>:</w:t>
            </w:r>
          </w:p>
        </w:tc>
        <w:tc>
          <w:tcPr>
            <w:tcW w:w="3686" w:type="dxa"/>
            <w:gridSpan w:val="5"/>
            <w:shd w:val="pct30" w:color="FFFF00" w:fill="auto"/>
          </w:tcPr>
          <w:p w14:paraId="115414A3" w14:textId="621ED2C8" w:rsidR="001E41F3" w:rsidRPr="00A13239" w:rsidRDefault="001E2EB3">
            <w:pPr>
              <w:pStyle w:val="CRCoverPage"/>
              <w:spacing w:after="0"/>
              <w:ind w:left="100"/>
              <w:rPr>
                <w:noProof/>
              </w:rPr>
            </w:pPr>
            <w:r w:rsidRPr="00A13239">
              <w:rPr>
                <w:noProof/>
              </w:rPr>
              <w:t>VMR</w:t>
            </w:r>
          </w:p>
        </w:tc>
        <w:tc>
          <w:tcPr>
            <w:tcW w:w="567" w:type="dxa"/>
            <w:tcBorders>
              <w:left w:val="nil"/>
            </w:tcBorders>
          </w:tcPr>
          <w:p w14:paraId="61A86BCF" w14:textId="77777777" w:rsidR="001E41F3" w:rsidRPr="00A13239" w:rsidRDefault="001E41F3">
            <w:pPr>
              <w:pStyle w:val="CRCoverPage"/>
              <w:spacing w:after="0"/>
              <w:ind w:right="100"/>
              <w:rPr>
                <w:noProof/>
              </w:rPr>
            </w:pPr>
          </w:p>
        </w:tc>
        <w:tc>
          <w:tcPr>
            <w:tcW w:w="1417" w:type="dxa"/>
            <w:gridSpan w:val="3"/>
            <w:tcBorders>
              <w:left w:val="nil"/>
            </w:tcBorders>
          </w:tcPr>
          <w:p w14:paraId="153CBFB1" w14:textId="77777777" w:rsidR="001E41F3" w:rsidRPr="00A13239" w:rsidRDefault="001E41F3">
            <w:pPr>
              <w:pStyle w:val="CRCoverPage"/>
              <w:spacing w:after="0"/>
              <w:jc w:val="right"/>
              <w:rPr>
                <w:noProof/>
              </w:rPr>
            </w:pPr>
            <w:r w:rsidRPr="00A13239">
              <w:rPr>
                <w:b/>
                <w:i/>
                <w:noProof/>
              </w:rPr>
              <w:t>Date:</w:t>
            </w:r>
          </w:p>
        </w:tc>
        <w:tc>
          <w:tcPr>
            <w:tcW w:w="2127" w:type="dxa"/>
            <w:tcBorders>
              <w:right w:val="single" w:sz="4" w:space="0" w:color="auto"/>
            </w:tcBorders>
            <w:shd w:val="pct30" w:color="FFFF00" w:fill="auto"/>
          </w:tcPr>
          <w:p w14:paraId="56929475" w14:textId="40B3A94E" w:rsidR="001E41F3" w:rsidRPr="00A13239" w:rsidRDefault="00EF6A2F">
            <w:pPr>
              <w:pStyle w:val="CRCoverPage"/>
              <w:spacing w:after="0"/>
              <w:ind w:left="100"/>
              <w:rPr>
                <w:noProof/>
              </w:rPr>
            </w:pPr>
            <w:r w:rsidRPr="00A13239">
              <w:rPr>
                <w:noProof/>
              </w:rPr>
              <w:t>202</w:t>
            </w:r>
            <w:r w:rsidR="00902D29" w:rsidRPr="00A13239">
              <w:rPr>
                <w:noProof/>
              </w:rPr>
              <w:t>4</w:t>
            </w:r>
            <w:r w:rsidRPr="00A13239">
              <w:rPr>
                <w:noProof/>
              </w:rPr>
              <w:t>-</w:t>
            </w:r>
            <w:r w:rsidR="00902D29" w:rsidRPr="00A13239">
              <w:rPr>
                <w:noProof/>
              </w:rPr>
              <w:t>0</w:t>
            </w:r>
            <w:r w:rsidR="009C46E2" w:rsidRPr="00A13239">
              <w:rPr>
                <w:noProof/>
              </w:rPr>
              <w:t>1</w:t>
            </w:r>
            <w:r w:rsidRPr="00A13239">
              <w:rPr>
                <w:noProof/>
              </w:rPr>
              <w:t>-</w:t>
            </w:r>
            <w:r w:rsidR="00902D29" w:rsidRPr="00A13239">
              <w:rPr>
                <w:noProof/>
              </w:rPr>
              <w:t>12</w:t>
            </w:r>
          </w:p>
        </w:tc>
      </w:tr>
      <w:tr w:rsidR="001E41F3" w:rsidRPr="00A13239" w14:paraId="690C7843" w14:textId="77777777" w:rsidTr="00547111">
        <w:tc>
          <w:tcPr>
            <w:tcW w:w="1843" w:type="dxa"/>
            <w:tcBorders>
              <w:left w:val="single" w:sz="4" w:space="0" w:color="auto"/>
            </w:tcBorders>
          </w:tcPr>
          <w:p w14:paraId="17A1A642" w14:textId="77777777" w:rsidR="001E41F3" w:rsidRPr="00A13239" w:rsidRDefault="001E41F3">
            <w:pPr>
              <w:pStyle w:val="CRCoverPage"/>
              <w:spacing w:after="0"/>
              <w:rPr>
                <w:b/>
                <w:i/>
                <w:noProof/>
                <w:sz w:val="8"/>
                <w:szCs w:val="8"/>
              </w:rPr>
            </w:pPr>
          </w:p>
        </w:tc>
        <w:tc>
          <w:tcPr>
            <w:tcW w:w="1986" w:type="dxa"/>
            <w:gridSpan w:val="4"/>
          </w:tcPr>
          <w:p w14:paraId="2F73FCFB" w14:textId="77777777" w:rsidR="001E41F3" w:rsidRPr="00A13239" w:rsidRDefault="001E41F3">
            <w:pPr>
              <w:pStyle w:val="CRCoverPage"/>
              <w:spacing w:after="0"/>
              <w:rPr>
                <w:noProof/>
                <w:sz w:val="8"/>
                <w:szCs w:val="8"/>
              </w:rPr>
            </w:pPr>
          </w:p>
        </w:tc>
        <w:tc>
          <w:tcPr>
            <w:tcW w:w="2267" w:type="dxa"/>
            <w:gridSpan w:val="2"/>
          </w:tcPr>
          <w:p w14:paraId="0FBCFC35" w14:textId="77777777" w:rsidR="001E41F3" w:rsidRPr="00A13239" w:rsidRDefault="001E41F3">
            <w:pPr>
              <w:pStyle w:val="CRCoverPage"/>
              <w:spacing w:after="0"/>
              <w:rPr>
                <w:noProof/>
                <w:sz w:val="8"/>
                <w:szCs w:val="8"/>
              </w:rPr>
            </w:pPr>
          </w:p>
        </w:tc>
        <w:tc>
          <w:tcPr>
            <w:tcW w:w="1417" w:type="dxa"/>
            <w:gridSpan w:val="3"/>
          </w:tcPr>
          <w:p w14:paraId="60243A9E" w14:textId="77777777" w:rsidR="001E41F3" w:rsidRPr="00A132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239" w:rsidRDefault="001E41F3">
            <w:pPr>
              <w:pStyle w:val="CRCoverPage"/>
              <w:spacing w:after="0"/>
              <w:rPr>
                <w:noProof/>
                <w:sz w:val="8"/>
                <w:szCs w:val="8"/>
              </w:rPr>
            </w:pPr>
          </w:p>
        </w:tc>
      </w:tr>
      <w:tr w:rsidR="001E41F3" w:rsidRPr="00A13239" w14:paraId="13D4AF59" w14:textId="77777777" w:rsidTr="00547111">
        <w:trPr>
          <w:cantSplit/>
        </w:trPr>
        <w:tc>
          <w:tcPr>
            <w:tcW w:w="1843" w:type="dxa"/>
            <w:tcBorders>
              <w:left w:val="single" w:sz="4" w:space="0" w:color="auto"/>
            </w:tcBorders>
          </w:tcPr>
          <w:p w14:paraId="1E6EA205" w14:textId="77777777" w:rsidR="001E41F3" w:rsidRPr="00A13239" w:rsidRDefault="001E41F3">
            <w:pPr>
              <w:pStyle w:val="CRCoverPage"/>
              <w:tabs>
                <w:tab w:val="right" w:pos="1759"/>
              </w:tabs>
              <w:spacing w:after="0"/>
              <w:rPr>
                <w:b/>
                <w:i/>
                <w:noProof/>
              </w:rPr>
            </w:pPr>
            <w:r w:rsidRPr="00A13239">
              <w:rPr>
                <w:b/>
                <w:i/>
                <w:noProof/>
              </w:rPr>
              <w:t>Category:</w:t>
            </w:r>
          </w:p>
        </w:tc>
        <w:tc>
          <w:tcPr>
            <w:tcW w:w="851" w:type="dxa"/>
            <w:shd w:val="pct30" w:color="FFFF00" w:fill="auto"/>
          </w:tcPr>
          <w:p w14:paraId="154A6113" w14:textId="4C2B0E85" w:rsidR="001E41F3" w:rsidRPr="00A13239" w:rsidRDefault="001E2EB3" w:rsidP="00D24991">
            <w:pPr>
              <w:pStyle w:val="CRCoverPage"/>
              <w:spacing w:after="0"/>
              <w:ind w:left="100" w:right="-609"/>
              <w:rPr>
                <w:b/>
                <w:noProof/>
              </w:rPr>
            </w:pPr>
            <w:r w:rsidRPr="00A13239">
              <w:rPr>
                <w:b/>
                <w:noProof/>
              </w:rPr>
              <w:t>F</w:t>
            </w:r>
          </w:p>
        </w:tc>
        <w:tc>
          <w:tcPr>
            <w:tcW w:w="3402" w:type="dxa"/>
            <w:gridSpan w:val="5"/>
            <w:tcBorders>
              <w:left w:val="nil"/>
            </w:tcBorders>
          </w:tcPr>
          <w:p w14:paraId="617AE5C6" w14:textId="77777777" w:rsidR="001E41F3" w:rsidRPr="00A13239" w:rsidRDefault="001E41F3">
            <w:pPr>
              <w:pStyle w:val="CRCoverPage"/>
              <w:spacing w:after="0"/>
              <w:rPr>
                <w:noProof/>
              </w:rPr>
            </w:pPr>
          </w:p>
        </w:tc>
        <w:tc>
          <w:tcPr>
            <w:tcW w:w="1417" w:type="dxa"/>
            <w:gridSpan w:val="3"/>
            <w:tcBorders>
              <w:left w:val="nil"/>
            </w:tcBorders>
          </w:tcPr>
          <w:p w14:paraId="42CDCEE5" w14:textId="77777777" w:rsidR="001E41F3" w:rsidRPr="00A13239" w:rsidRDefault="001E41F3">
            <w:pPr>
              <w:pStyle w:val="CRCoverPage"/>
              <w:spacing w:after="0"/>
              <w:jc w:val="right"/>
              <w:rPr>
                <w:b/>
                <w:i/>
                <w:noProof/>
              </w:rPr>
            </w:pPr>
            <w:r w:rsidRPr="00A13239">
              <w:rPr>
                <w:b/>
                <w:i/>
                <w:noProof/>
              </w:rPr>
              <w:t>Release:</w:t>
            </w:r>
          </w:p>
        </w:tc>
        <w:tc>
          <w:tcPr>
            <w:tcW w:w="2127" w:type="dxa"/>
            <w:tcBorders>
              <w:right w:val="single" w:sz="4" w:space="0" w:color="auto"/>
            </w:tcBorders>
            <w:shd w:val="pct30" w:color="FFFF00" w:fill="auto"/>
          </w:tcPr>
          <w:p w14:paraId="6C870B98" w14:textId="43994D67" w:rsidR="001E41F3" w:rsidRPr="00A13239" w:rsidRDefault="00AE7E78">
            <w:pPr>
              <w:pStyle w:val="CRCoverPage"/>
              <w:spacing w:after="0"/>
              <w:ind w:left="100"/>
              <w:rPr>
                <w:noProof/>
              </w:rPr>
            </w:pPr>
            <w:r w:rsidRPr="00A132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A132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13239" w:rsidRDefault="001E41F3">
            <w:pPr>
              <w:pStyle w:val="CRCoverPage"/>
              <w:spacing w:after="0"/>
              <w:ind w:left="383" w:hanging="383"/>
              <w:rPr>
                <w:i/>
                <w:noProof/>
                <w:sz w:val="18"/>
              </w:rPr>
            </w:pPr>
            <w:r w:rsidRPr="00A13239">
              <w:rPr>
                <w:i/>
                <w:noProof/>
                <w:sz w:val="18"/>
              </w:rPr>
              <w:t xml:space="preserve">Use </w:t>
            </w:r>
            <w:r w:rsidRPr="00A13239">
              <w:rPr>
                <w:i/>
                <w:noProof/>
                <w:sz w:val="18"/>
                <w:u w:val="single"/>
              </w:rPr>
              <w:t>one</w:t>
            </w:r>
            <w:r w:rsidRPr="00A13239">
              <w:rPr>
                <w:i/>
                <w:noProof/>
                <w:sz w:val="18"/>
              </w:rPr>
              <w:t xml:space="preserve"> of the following categories:</w:t>
            </w:r>
            <w:r w:rsidRPr="00A13239">
              <w:rPr>
                <w:b/>
                <w:i/>
                <w:noProof/>
                <w:sz w:val="18"/>
              </w:rPr>
              <w:br/>
              <w:t>F</w:t>
            </w:r>
            <w:r w:rsidRPr="00A13239">
              <w:rPr>
                <w:i/>
                <w:noProof/>
                <w:sz w:val="18"/>
              </w:rPr>
              <w:t xml:space="preserve">  (correction)</w:t>
            </w:r>
            <w:r w:rsidRPr="00A13239">
              <w:rPr>
                <w:i/>
                <w:noProof/>
                <w:sz w:val="18"/>
              </w:rPr>
              <w:br/>
            </w:r>
            <w:r w:rsidRPr="00A13239">
              <w:rPr>
                <w:b/>
                <w:i/>
                <w:noProof/>
                <w:sz w:val="18"/>
              </w:rPr>
              <w:t>A</w:t>
            </w:r>
            <w:r w:rsidRPr="00A13239">
              <w:rPr>
                <w:i/>
                <w:noProof/>
                <w:sz w:val="18"/>
              </w:rPr>
              <w:t xml:space="preserve">  (</w:t>
            </w:r>
            <w:r w:rsidR="00DE34CF" w:rsidRPr="00A13239">
              <w:rPr>
                <w:i/>
                <w:noProof/>
                <w:sz w:val="18"/>
              </w:rPr>
              <w:t xml:space="preserve">mirror </w:t>
            </w:r>
            <w:r w:rsidRPr="00A13239">
              <w:rPr>
                <w:i/>
                <w:noProof/>
                <w:sz w:val="18"/>
              </w:rPr>
              <w:t>correspond</w:t>
            </w:r>
            <w:r w:rsidR="00DE34CF" w:rsidRPr="00A13239">
              <w:rPr>
                <w:i/>
                <w:noProof/>
                <w:sz w:val="18"/>
              </w:rPr>
              <w:t xml:space="preserve">ing </w:t>
            </w:r>
            <w:r w:rsidRPr="00A13239">
              <w:rPr>
                <w:i/>
                <w:noProof/>
                <w:sz w:val="18"/>
              </w:rPr>
              <w:t xml:space="preserve">to a </w:t>
            </w:r>
            <w:r w:rsidR="00DE34CF" w:rsidRPr="00A13239">
              <w:rPr>
                <w:i/>
                <w:noProof/>
                <w:sz w:val="18"/>
              </w:rPr>
              <w:t xml:space="preserve">change </w:t>
            </w:r>
            <w:r w:rsidRPr="00A13239">
              <w:rPr>
                <w:i/>
                <w:noProof/>
                <w:sz w:val="18"/>
              </w:rPr>
              <w:t xml:space="preserve">in an earlier </w:t>
            </w:r>
            <w:r w:rsidR="00665C47" w:rsidRPr="00A13239">
              <w:rPr>
                <w:i/>
                <w:noProof/>
                <w:sz w:val="18"/>
              </w:rPr>
              <w:tab/>
            </w:r>
            <w:r w:rsidR="00665C47" w:rsidRPr="00A13239">
              <w:rPr>
                <w:i/>
                <w:noProof/>
                <w:sz w:val="18"/>
              </w:rPr>
              <w:tab/>
            </w:r>
            <w:r w:rsidR="00665C47" w:rsidRPr="00A13239">
              <w:rPr>
                <w:i/>
                <w:noProof/>
                <w:sz w:val="18"/>
              </w:rPr>
              <w:tab/>
            </w:r>
            <w:r w:rsidR="00665C47" w:rsidRPr="00A13239">
              <w:rPr>
                <w:i/>
                <w:noProof/>
                <w:sz w:val="18"/>
              </w:rPr>
              <w:tab/>
            </w:r>
            <w:r w:rsidR="00665C47" w:rsidRPr="00A13239">
              <w:rPr>
                <w:i/>
                <w:noProof/>
                <w:sz w:val="18"/>
              </w:rPr>
              <w:tab/>
            </w:r>
            <w:r w:rsidR="00665C47" w:rsidRPr="00A13239">
              <w:rPr>
                <w:i/>
                <w:noProof/>
                <w:sz w:val="18"/>
              </w:rPr>
              <w:tab/>
            </w:r>
            <w:r w:rsidR="00665C47" w:rsidRPr="00A13239">
              <w:rPr>
                <w:i/>
                <w:noProof/>
                <w:sz w:val="18"/>
              </w:rPr>
              <w:tab/>
            </w:r>
            <w:r w:rsidR="00665C47" w:rsidRPr="00A13239">
              <w:rPr>
                <w:i/>
                <w:noProof/>
                <w:sz w:val="18"/>
              </w:rPr>
              <w:tab/>
            </w:r>
            <w:r w:rsidR="00665C47" w:rsidRPr="00A13239">
              <w:rPr>
                <w:i/>
                <w:noProof/>
                <w:sz w:val="18"/>
              </w:rPr>
              <w:tab/>
            </w:r>
            <w:r w:rsidR="00665C47" w:rsidRPr="00A13239">
              <w:rPr>
                <w:i/>
                <w:noProof/>
                <w:sz w:val="18"/>
              </w:rPr>
              <w:tab/>
            </w:r>
            <w:r w:rsidR="00665C47" w:rsidRPr="00A13239">
              <w:rPr>
                <w:i/>
                <w:noProof/>
                <w:sz w:val="18"/>
              </w:rPr>
              <w:tab/>
            </w:r>
            <w:r w:rsidR="00665C47" w:rsidRPr="00A13239">
              <w:rPr>
                <w:i/>
                <w:noProof/>
                <w:sz w:val="18"/>
              </w:rPr>
              <w:tab/>
            </w:r>
            <w:r w:rsidR="00665C47" w:rsidRPr="00A13239">
              <w:rPr>
                <w:i/>
                <w:noProof/>
                <w:sz w:val="18"/>
              </w:rPr>
              <w:tab/>
            </w:r>
            <w:r w:rsidRPr="00A13239">
              <w:rPr>
                <w:i/>
                <w:noProof/>
                <w:sz w:val="18"/>
              </w:rPr>
              <w:t>release)</w:t>
            </w:r>
            <w:r w:rsidRPr="00A13239">
              <w:rPr>
                <w:i/>
                <w:noProof/>
                <w:sz w:val="18"/>
              </w:rPr>
              <w:br/>
            </w:r>
            <w:r w:rsidRPr="00A13239">
              <w:rPr>
                <w:b/>
                <w:i/>
                <w:noProof/>
                <w:sz w:val="18"/>
              </w:rPr>
              <w:t>B</w:t>
            </w:r>
            <w:r w:rsidRPr="00A13239">
              <w:rPr>
                <w:i/>
                <w:noProof/>
                <w:sz w:val="18"/>
              </w:rPr>
              <w:t xml:space="preserve">  (addition of feature), </w:t>
            </w:r>
            <w:r w:rsidRPr="00A13239">
              <w:rPr>
                <w:i/>
                <w:noProof/>
                <w:sz w:val="18"/>
              </w:rPr>
              <w:br/>
            </w:r>
            <w:r w:rsidRPr="00A13239">
              <w:rPr>
                <w:b/>
                <w:i/>
                <w:noProof/>
                <w:sz w:val="18"/>
              </w:rPr>
              <w:t>C</w:t>
            </w:r>
            <w:r w:rsidRPr="00A13239">
              <w:rPr>
                <w:i/>
                <w:noProof/>
                <w:sz w:val="18"/>
              </w:rPr>
              <w:t xml:space="preserve">  (functional modification of feature)</w:t>
            </w:r>
            <w:r w:rsidRPr="00A13239">
              <w:rPr>
                <w:i/>
                <w:noProof/>
                <w:sz w:val="18"/>
              </w:rPr>
              <w:br/>
            </w:r>
            <w:r w:rsidRPr="00A13239">
              <w:rPr>
                <w:b/>
                <w:i/>
                <w:noProof/>
                <w:sz w:val="18"/>
              </w:rPr>
              <w:t>D</w:t>
            </w:r>
            <w:r w:rsidRPr="00A13239">
              <w:rPr>
                <w:i/>
                <w:noProof/>
                <w:sz w:val="18"/>
              </w:rPr>
              <w:t xml:space="preserve">  (editorial modification)</w:t>
            </w:r>
          </w:p>
          <w:p w14:paraId="05D36727" w14:textId="77777777" w:rsidR="001E41F3" w:rsidRPr="00A13239" w:rsidRDefault="001E41F3">
            <w:pPr>
              <w:pStyle w:val="CRCoverPage"/>
              <w:rPr>
                <w:noProof/>
              </w:rPr>
            </w:pPr>
            <w:r w:rsidRPr="00A13239">
              <w:rPr>
                <w:noProof/>
                <w:sz w:val="18"/>
              </w:rPr>
              <w:t>Detailed explanations of the above categories can</w:t>
            </w:r>
            <w:r w:rsidRPr="00A13239">
              <w:rPr>
                <w:noProof/>
                <w:sz w:val="18"/>
              </w:rPr>
              <w:br/>
              <w:t xml:space="preserve">be found in 3GPP </w:t>
            </w:r>
            <w:hyperlink r:id="rId11" w:history="1">
              <w:r w:rsidRPr="00A13239">
                <w:rPr>
                  <w:rStyle w:val="aa"/>
                  <w:noProof/>
                  <w:sz w:val="18"/>
                </w:rPr>
                <w:t>TR 21.900</w:t>
              </w:r>
            </w:hyperlink>
            <w:r w:rsidRPr="00A13239">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A13239">
              <w:rPr>
                <w:i/>
                <w:noProof/>
                <w:sz w:val="18"/>
              </w:rPr>
              <w:t xml:space="preserve">Use </w:t>
            </w:r>
            <w:r w:rsidRPr="00A13239">
              <w:rPr>
                <w:i/>
                <w:noProof/>
                <w:sz w:val="18"/>
                <w:u w:val="single"/>
              </w:rPr>
              <w:t>one</w:t>
            </w:r>
            <w:r w:rsidRPr="00A13239">
              <w:rPr>
                <w:i/>
                <w:noProof/>
                <w:sz w:val="18"/>
              </w:rPr>
              <w:t xml:space="preserve"> of the following releases:</w:t>
            </w:r>
            <w:r w:rsidRPr="00A13239">
              <w:rPr>
                <w:i/>
                <w:noProof/>
                <w:sz w:val="18"/>
              </w:rPr>
              <w:br/>
              <w:t>Rel-8</w:t>
            </w:r>
            <w:r w:rsidRPr="00A13239">
              <w:rPr>
                <w:i/>
                <w:noProof/>
                <w:sz w:val="18"/>
              </w:rPr>
              <w:tab/>
              <w:t>(Release 8)</w:t>
            </w:r>
            <w:r w:rsidR="007C2097" w:rsidRPr="00A13239">
              <w:rPr>
                <w:i/>
                <w:noProof/>
                <w:sz w:val="18"/>
              </w:rPr>
              <w:br/>
              <w:t>Rel-9</w:t>
            </w:r>
            <w:r w:rsidR="007C2097" w:rsidRPr="00A13239">
              <w:rPr>
                <w:i/>
                <w:noProof/>
                <w:sz w:val="18"/>
              </w:rPr>
              <w:tab/>
              <w:t>(Release 9)</w:t>
            </w:r>
            <w:r w:rsidR="009777D9" w:rsidRPr="00A13239">
              <w:rPr>
                <w:i/>
                <w:noProof/>
                <w:sz w:val="18"/>
              </w:rPr>
              <w:br/>
              <w:t>Rel-10</w:t>
            </w:r>
            <w:r w:rsidR="009777D9" w:rsidRPr="00A13239">
              <w:rPr>
                <w:i/>
                <w:noProof/>
                <w:sz w:val="18"/>
              </w:rPr>
              <w:tab/>
              <w:t>(Release 10)</w:t>
            </w:r>
            <w:r w:rsidR="000C038A" w:rsidRPr="00A13239">
              <w:rPr>
                <w:i/>
                <w:noProof/>
                <w:sz w:val="18"/>
              </w:rPr>
              <w:br/>
              <w:t>Rel-11</w:t>
            </w:r>
            <w:r w:rsidR="000C038A" w:rsidRPr="00A13239">
              <w:rPr>
                <w:i/>
                <w:noProof/>
                <w:sz w:val="18"/>
              </w:rPr>
              <w:tab/>
              <w:t>(Release 11)</w:t>
            </w:r>
            <w:r w:rsidR="000C038A" w:rsidRPr="00A13239">
              <w:rPr>
                <w:i/>
                <w:noProof/>
                <w:sz w:val="18"/>
              </w:rPr>
              <w:br/>
            </w:r>
            <w:r w:rsidR="002E472E" w:rsidRPr="00A13239">
              <w:rPr>
                <w:i/>
                <w:noProof/>
                <w:sz w:val="18"/>
              </w:rPr>
              <w:t>…</w:t>
            </w:r>
            <w:r w:rsidR="0051580D" w:rsidRPr="00A13239">
              <w:rPr>
                <w:i/>
                <w:noProof/>
                <w:sz w:val="18"/>
              </w:rPr>
              <w:br/>
            </w:r>
            <w:r w:rsidR="00E34898" w:rsidRPr="00A13239">
              <w:rPr>
                <w:i/>
                <w:noProof/>
                <w:sz w:val="18"/>
              </w:rPr>
              <w:t>Rel-16</w:t>
            </w:r>
            <w:r w:rsidR="00E34898" w:rsidRPr="00A13239">
              <w:rPr>
                <w:i/>
                <w:noProof/>
                <w:sz w:val="18"/>
              </w:rPr>
              <w:tab/>
              <w:t>(Release 16)</w:t>
            </w:r>
            <w:r w:rsidR="002E472E" w:rsidRPr="00A13239">
              <w:rPr>
                <w:i/>
                <w:noProof/>
                <w:sz w:val="18"/>
              </w:rPr>
              <w:br/>
              <w:t>Rel-17</w:t>
            </w:r>
            <w:r w:rsidR="002E472E" w:rsidRPr="00A13239">
              <w:rPr>
                <w:i/>
                <w:noProof/>
                <w:sz w:val="18"/>
              </w:rPr>
              <w:tab/>
              <w:t>(Release 17)</w:t>
            </w:r>
            <w:r w:rsidR="002E472E" w:rsidRPr="00A13239">
              <w:rPr>
                <w:i/>
                <w:noProof/>
                <w:sz w:val="18"/>
              </w:rPr>
              <w:br/>
              <w:t>Rel-18</w:t>
            </w:r>
            <w:r w:rsidR="002E472E" w:rsidRPr="00A13239">
              <w:rPr>
                <w:i/>
                <w:noProof/>
                <w:sz w:val="18"/>
              </w:rPr>
              <w:tab/>
              <w:t>(Release 18)</w:t>
            </w:r>
            <w:r w:rsidR="00C870F6" w:rsidRPr="00A13239">
              <w:rPr>
                <w:i/>
                <w:noProof/>
                <w:sz w:val="18"/>
              </w:rPr>
              <w:br/>
              <w:t>Rel-19</w:t>
            </w:r>
            <w:r w:rsidR="00653DE4" w:rsidRPr="00A1323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1634A" w14:textId="77777777" w:rsidR="00204574" w:rsidRPr="0025782C" w:rsidRDefault="00204574" w:rsidP="00EA13BD">
            <w:pPr>
              <w:pStyle w:val="CRCoverPage"/>
              <w:spacing w:after="0"/>
              <w:ind w:left="100"/>
              <w:rPr>
                <w:rFonts w:cs="Arial"/>
                <w:bCs/>
              </w:rPr>
            </w:pPr>
            <w:r w:rsidRPr="0025782C">
              <w:rPr>
                <w:rFonts w:cs="Arial"/>
                <w:bCs/>
              </w:rPr>
              <w:t>B</w:t>
            </w:r>
            <w:r w:rsidRPr="0025782C">
              <w:rPr>
                <w:rFonts w:cs="Arial" w:hint="eastAsia"/>
                <w:bCs/>
              </w:rPr>
              <w:t>ased</w:t>
            </w:r>
            <w:r w:rsidRPr="0025782C">
              <w:rPr>
                <w:rFonts w:cs="Arial"/>
                <w:bCs/>
              </w:rPr>
              <w:t xml:space="preserve"> </w:t>
            </w:r>
            <w:r w:rsidRPr="0025782C">
              <w:rPr>
                <w:rFonts w:cs="Arial" w:hint="eastAsia"/>
                <w:bCs/>
              </w:rPr>
              <w:t>on</w:t>
            </w:r>
            <w:r w:rsidRPr="0025782C">
              <w:rPr>
                <w:rFonts w:cs="Arial"/>
                <w:bCs/>
              </w:rPr>
              <w:t xml:space="preserve"> </w:t>
            </w:r>
            <w:r w:rsidRPr="0025782C">
              <w:rPr>
                <w:rFonts w:cs="Arial" w:hint="eastAsia"/>
                <w:bCs/>
              </w:rPr>
              <w:t>the</w:t>
            </w:r>
            <w:r>
              <w:rPr>
                <w:rFonts w:cs="Arial"/>
                <w:bCs/>
              </w:rPr>
              <w:t xml:space="preserve"> RAN3 agreements on mobile IAB in </w:t>
            </w:r>
            <w:r w:rsidRPr="0025782C">
              <w:rPr>
                <w:rFonts w:cs="Arial"/>
                <w:bCs/>
              </w:rPr>
              <w:t>R3-238043</w:t>
            </w:r>
            <w:r>
              <w:rPr>
                <w:rFonts w:cs="Arial"/>
                <w:bCs/>
              </w:rPr>
              <w:t xml:space="preserve">, </w:t>
            </w:r>
            <w:r>
              <w:rPr>
                <w:rFonts w:cs="Arial" w:hint="eastAsia"/>
                <w:lang w:val="en-US" w:eastAsia="zh-CN"/>
              </w:rPr>
              <w:t xml:space="preserve">RAN3 </w:t>
            </w:r>
            <w:r>
              <w:rPr>
                <w:rFonts w:cs="Arial"/>
                <w:lang w:val="en-US" w:eastAsia="zh-CN"/>
              </w:rPr>
              <w:t>reached following consensus that may affect SA2 specifications:</w:t>
            </w:r>
          </w:p>
          <w:p w14:paraId="2AE9D629" w14:textId="48B7A5A2" w:rsidR="009E714F" w:rsidRPr="00EC3BB6" w:rsidRDefault="00A96E44" w:rsidP="009E714F">
            <w:pPr>
              <w:numPr>
                <w:ilvl w:val="0"/>
                <w:numId w:val="1"/>
              </w:numPr>
              <w:spacing w:line="259" w:lineRule="auto"/>
              <w:rPr>
                <w:rFonts w:ascii="Arial" w:hAnsi="Arial" w:cs="Arial"/>
                <w:lang w:val="en-US" w:eastAsia="zh-CN"/>
              </w:rPr>
            </w:pPr>
            <w:r>
              <w:rPr>
                <w:rFonts w:ascii="Arial" w:hAnsi="Arial" w:cs="Arial"/>
                <w:lang w:val="en-US" w:eastAsia="zh-CN"/>
              </w:rPr>
              <w:t xml:space="preserve">Indication to AMF: After the IAB-donor has completed the operation (e.g. handover the UEs, F1 removal, </w:t>
            </w:r>
            <w:proofErr w:type="spellStart"/>
            <w:r>
              <w:rPr>
                <w:rFonts w:ascii="Arial" w:hAnsi="Arial" w:cs="Arial"/>
                <w:lang w:val="en-US" w:eastAsia="zh-CN"/>
              </w:rPr>
              <w:t>etc</w:t>
            </w:r>
            <w:proofErr w:type="spellEnd"/>
            <w:r>
              <w:rPr>
                <w:rFonts w:ascii="Arial" w:hAnsi="Arial" w:cs="Arial"/>
                <w:lang w:val="en-US" w:eastAsia="zh-CN"/>
              </w:rPr>
              <w:t>) for a non-authorized mobile IAB, the IAB-donor serving the mobile IAB-MT send</w:t>
            </w:r>
            <w:bookmarkStart w:id="1" w:name="_GoBack"/>
            <w:bookmarkEnd w:id="1"/>
            <w:r>
              <w:rPr>
                <w:rFonts w:ascii="Arial" w:hAnsi="Arial" w:cs="Arial"/>
                <w:lang w:val="en-US" w:eastAsia="zh-CN"/>
              </w:rPr>
              <w:t>s an NGAP indication to AMF in the NGAP UE CONTEXT RELEASE REQUEST message including a new cause value, so the AMF may take further action, e.g. deregister the mobile IAB-MT. The agreed RAN3 TP (R3-238021) is attached</w:t>
            </w:r>
            <w:r w:rsidR="004A4033">
              <w:rPr>
                <w:rFonts w:ascii="Arial" w:hAnsi="Arial" w:cs="Arial"/>
                <w:lang w:val="en-US" w:eastAsia="zh-CN"/>
              </w:rPr>
              <w:t>.</w:t>
            </w:r>
          </w:p>
          <w:p w14:paraId="607BC56A" w14:textId="7E746A16" w:rsidR="00563E94" w:rsidRDefault="009E714F" w:rsidP="00563E94">
            <w:pPr>
              <w:pStyle w:val="CRCoverPage"/>
              <w:spacing w:after="0"/>
              <w:ind w:left="100"/>
              <w:rPr>
                <w:rFonts w:cs="Arial"/>
                <w:bCs/>
              </w:rPr>
            </w:pPr>
            <w:r w:rsidRPr="00563E94">
              <w:rPr>
                <w:rFonts w:cs="Arial"/>
                <w:bCs/>
              </w:rPr>
              <w:t>Considering</w:t>
            </w:r>
            <w:r w:rsidR="001C5987" w:rsidRPr="00563E94">
              <w:rPr>
                <w:rFonts w:cs="Arial"/>
                <w:bCs/>
              </w:rPr>
              <w:t xml:space="preserve"> the SA2 </w:t>
            </w:r>
            <w:r w:rsidR="00837BE6" w:rsidRPr="00563E94">
              <w:rPr>
                <w:rFonts w:cs="Arial"/>
                <w:bCs/>
              </w:rPr>
              <w:t xml:space="preserve">has </w:t>
            </w:r>
            <w:r w:rsidR="00CE0D37" w:rsidRPr="00E008BF">
              <w:rPr>
                <w:rFonts w:cs="Arial"/>
                <w:lang w:val="en-US" w:eastAsia="zh-CN"/>
              </w:rPr>
              <w:t>already</w:t>
            </w:r>
            <w:r w:rsidR="001C5987" w:rsidRPr="00563E94">
              <w:rPr>
                <w:rFonts w:cs="Arial"/>
                <w:bCs/>
              </w:rPr>
              <w:t xml:space="preserve"> agreed that </w:t>
            </w:r>
            <w:r w:rsidR="00EC3BB6" w:rsidRPr="00563E94">
              <w:rPr>
                <w:rFonts w:cs="Arial"/>
                <w:bCs/>
              </w:rPr>
              <w:t>the AMF executes the deregistration procedure with MBSR based on expiration of a timer configured on the AMF, it is proposed that before the expiration of timer, if the AMF receives the N2 UE Context Release Request message from NG-RAN serving the MBSR IAB-UE, the AMF may deregister the MBSR</w:t>
            </w:r>
            <w:r w:rsidR="00D0340E">
              <w:rPr>
                <w:rFonts w:cs="Arial"/>
                <w:bCs/>
              </w:rPr>
              <w:t xml:space="preserve"> </w:t>
            </w:r>
            <w:r w:rsidR="00D0340E" w:rsidRPr="006046E3">
              <w:rPr>
                <w:lang w:eastAsia="zh-CN"/>
              </w:rPr>
              <w:t>or wait for the</w:t>
            </w:r>
            <w:r w:rsidR="00D0340E" w:rsidRPr="006046E3">
              <w:t xml:space="preserve"> expiration of timer</w:t>
            </w:r>
            <w:r w:rsidR="00EC3BB6" w:rsidRPr="00563E94">
              <w:rPr>
                <w:rFonts w:cs="Arial"/>
                <w:bCs/>
              </w:rPr>
              <w:t>.</w:t>
            </w:r>
          </w:p>
          <w:p w14:paraId="4162E995" w14:textId="48CFA1B7" w:rsidR="009E714F" w:rsidRPr="00563E94" w:rsidRDefault="00EC3BB6" w:rsidP="00563E94">
            <w:pPr>
              <w:pStyle w:val="CRCoverPage"/>
              <w:spacing w:after="0"/>
              <w:ind w:left="100"/>
              <w:rPr>
                <w:rFonts w:cs="Arial"/>
                <w:bCs/>
              </w:rPr>
            </w:pPr>
            <w:r w:rsidRPr="00563E94">
              <w:rPr>
                <w:rFonts w:cs="Arial"/>
                <w:bCs/>
              </w:rPr>
              <w:t xml:space="preserve"> </w:t>
            </w:r>
          </w:p>
          <w:p w14:paraId="708AA7DE" w14:textId="651852F6" w:rsidR="001E41F3" w:rsidRDefault="00642C75">
            <w:pPr>
              <w:pStyle w:val="CRCoverPage"/>
              <w:spacing w:after="0"/>
              <w:ind w:left="100"/>
              <w:rPr>
                <w:noProof/>
              </w:rPr>
            </w:pPr>
            <w:r>
              <w:rPr>
                <w:rFonts w:cs="Arial"/>
                <w:bCs/>
                <w:lang w:eastAsia="zh-CN"/>
              </w:rPr>
              <w:t xml:space="preserve">It </w:t>
            </w:r>
            <w:r>
              <w:rPr>
                <w:rFonts w:cs="Arial" w:hint="eastAsia"/>
                <w:bCs/>
                <w:lang w:eastAsia="zh-CN"/>
              </w:rPr>
              <w:t>is</w:t>
            </w:r>
            <w:r>
              <w:rPr>
                <w:rFonts w:cs="Arial"/>
                <w:bCs/>
                <w:lang w:eastAsia="zh-CN"/>
              </w:rPr>
              <w:t xml:space="preserve"> </w:t>
            </w:r>
            <w:r>
              <w:rPr>
                <w:rFonts w:cs="Arial" w:hint="eastAsia"/>
                <w:bCs/>
                <w:lang w:eastAsia="zh-CN"/>
              </w:rPr>
              <w:t>proposed</w:t>
            </w:r>
            <w:r>
              <w:rPr>
                <w:rFonts w:cs="Arial"/>
                <w:bCs/>
                <w:lang w:eastAsia="zh-CN"/>
              </w:rPr>
              <w:t xml:space="preserve"> to update TS 23.501 based on </w:t>
            </w:r>
            <w:r>
              <w:rPr>
                <w:rFonts w:cs="Arial"/>
                <w:bCs/>
              </w:rPr>
              <w:t>RAN3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2A9E56" w:rsidR="001E41F3" w:rsidRDefault="00BB36CE">
            <w:pPr>
              <w:pStyle w:val="CRCoverPage"/>
              <w:spacing w:after="0"/>
              <w:ind w:left="100"/>
              <w:rPr>
                <w:noProof/>
              </w:rPr>
            </w:pPr>
            <w:r w:rsidRPr="00D0474A">
              <w:t>Deregistration of MBSR based on the NGAP indication from IAB-donor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BE131" w:rsidR="001E41F3" w:rsidRDefault="00B22FC6">
            <w:pPr>
              <w:pStyle w:val="CRCoverPage"/>
              <w:spacing w:after="0"/>
              <w:ind w:left="100"/>
              <w:rPr>
                <w:noProof/>
              </w:rPr>
            </w:pPr>
            <w:r>
              <w:rPr>
                <w:noProof/>
                <w:lang w:eastAsia="zh-CN"/>
              </w:rPr>
              <w:t xml:space="preserve">The descriptions of </w:t>
            </w:r>
            <w:r>
              <w:rPr>
                <w:rFonts w:cs="Arial"/>
                <w:bCs/>
                <w:lang w:eastAsia="zh-CN"/>
              </w:rPr>
              <w:t xml:space="preserve">TS 23.501 are not aligned with </w:t>
            </w:r>
            <w:r>
              <w:rPr>
                <w:rFonts w:cs="Arial"/>
                <w:bCs/>
              </w:rPr>
              <w:t>RAN3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32F44" w:rsidR="001E41F3" w:rsidRDefault="00261909">
            <w:pPr>
              <w:pStyle w:val="CRCoverPage"/>
              <w:spacing w:after="0"/>
              <w:ind w:left="100"/>
              <w:rPr>
                <w:noProof/>
              </w:rPr>
            </w:pPr>
            <w: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D6EF6" w:rsidR="001E41F3" w:rsidRPr="00F27EC3" w:rsidRDefault="00A13239">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9C6D3"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AB96851" w:rsidR="001E41F3" w:rsidRPr="00F27EC3" w:rsidRDefault="00145D43">
            <w:pPr>
              <w:pStyle w:val="CRCoverPage"/>
              <w:spacing w:after="0"/>
              <w:ind w:left="99"/>
              <w:rPr>
                <w:noProof/>
              </w:rPr>
            </w:pPr>
            <w:r w:rsidRPr="00F27EC3">
              <w:rPr>
                <w:noProof/>
              </w:rPr>
              <w:t>TS</w:t>
            </w:r>
            <w:r w:rsidR="00A13239">
              <w:rPr>
                <w:noProof/>
              </w:rPr>
              <w:t xml:space="preserve">23.501 </w:t>
            </w:r>
            <w:r w:rsidRPr="00F27EC3">
              <w:rPr>
                <w:noProof/>
              </w:rPr>
              <w:t>CR</w:t>
            </w:r>
            <w:r w:rsidR="00A13239">
              <w:rPr>
                <w:noProof/>
              </w:rPr>
              <w:t>4698</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88EB632" w14:textId="77777777" w:rsidR="00D0340E" w:rsidRDefault="00D0340E" w:rsidP="00D0340E">
      <w:pPr>
        <w:pStyle w:val="3"/>
      </w:pPr>
      <w:bookmarkStart w:id="3" w:name="_Toc153799185"/>
      <w:bookmarkStart w:id="4" w:name="_Toc145936247"/>
      <w:bookmarkStart w:id="5" w:name="_Hlk155883259"/>
      <w:bookmarkEnd w:id="2"/>
      <w:r>
        <w:t>5.35A.4</w:t>
      </w:r>
      <w:r>
        <w:tab/>
        <w:t>MBSR authorization</w:t>
      </w:r>
      <w:bookmarkEnd w:id="3"/>
    </w:p>
    <w:p w14:paraId="35F06153" w14:textId="77777777" w:rsidR="00D0340E" w:rsidRDefault="00D0340E" w:rsidP="00D0340E">
      <w:r>
        <w:t>For a MBSR, the subscription information stored in the HPLMN indicates whether it is authorized to operate as MBSR, and the corresponding location and time information as specified in TS 23.502 [3].</w:t>
      </w:r>
    </w:p>
    <w:p w14:paraId="61D279BA" w14:textId="77777777" w:rsidR="00D0340E" w:rsidRPr="00252264" w:rsidRDefault="00D0340E" w:rsidP="00D0340E">
      <w:pPr>
        <w:pStyle w:val="NO"/>
      </w:pPr>
      <w:r>
        <w:t>NOTE 1:</w:t>
      </w:r>
      <w:r>
        <w:tab/>
        <w:t>For non-roaming MBSRs, the operator local policy can be taken into consideration for MBSR authorization, e.g. based on the network status, or a limit on the number of MBSRs operating in a certain area.</w:t>
      </w:r>
    </w:p>
    <w:p w14:paraId="6294C6D6" w14:textId="77777777" w:rsidR="00D0340E" w:rsidRDefault="00D0340E" w:rsidP="00D0340E">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009CD9A9" w14:textId="77777777" w:rsidR="00D0340E" w:rsidRPr="00252264" w:rsidRDefault="00D0340E" w:rsidP="00D0340E">
      <w:pPr>
        <w:pStyle w:val="NO"/>
      </w:pPr>
      <w:r>
        <w:t>NOTE 2:</w:t>
      </w:r>
      <w:r>
        <w:tab/>
        <w:t>The MBSR support can be deployed in certain Network Slices based on operator configuration and Network slicing functionalities (e.g. the function specified in clause 5.15.18) can be applied when suitable.</w:t>
      </w:r>
    </w:p>
    <w:p w14:paraId="1C56DAAD" w14:textId="77777777" w:rsidR="00D0340E" w:rsidRDefault="00D0340E" w:rsidP="00D0340E">
      <w:r>
        <w:t>When MBSR roaming is supported, a roaming agreement between VPLMN and HPLMN regarding MBSR operation is in place. The AMF can make use of the subscription data for authorization of the MBSR in the V-PLMN.</w:t>
      </w:r>
    </w:p>
    <w:p w14:paraId="4B0FCDC1" w14:textId="77777777" w:rsidR="00D0340E" w:rsidRDefault="00D0340E" w:rsidP="00D0340E">
      <w:r>
        <w:t xml:space="preserve">MBSR (IAB-DU) can use IAB-node integration procedure or inter-IAB-donor </w:t>
      </w:r>
      <w:proofErr w:type="spellStart"/>
      <w:r>
        <w:t>gNB</w:t>
      </w:r>
      <w:proofErr w:type="spellEnd"/>
      <w:r>
        <w:t xml:space="preserve"> mobility procedure to integrate into the serving PLMN to provide service.</w:t>
      </w:r>
    </w:p>
    <w:p w14:paraId="38553F37" w14:textId="77777777" w:rsidR="00D0340E" w:rsidRDefault="00D0340E" w:rsidP="00D0340E">
      <w:pPr>
        <w:pStyle w:val="NO"/>
      </w:pPr>
      <w:r>
        <w:t>NOTE 3:</w:t>
      </w:r>
      <w:r>
        <w:tab/>
        <w:t>How the MBSR obtains the configuration information for MBSR operation is described in clause 5.35A.2.</w:t>
      </w:r>
    </w:p>
    <w:p w14:paraId="3966F7E6" w14:textId="77777777" w:rsidR="00D0340E" w:rsidRDefault="00D0340E" w:rsidP="00D0340E">
      <w:r>
        <w:t>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w:t>
      </w:r>
      <w:proofErr w:type="spellStart"/>
      <w:r>
        <w:t>gNB</w:t>
      </w:r>
      <w:proofErr w:type="spellEnd"/>
      <w:r>
        <w:t xml:space="preserve">. The MBSR provides the information about the authorization result (not authorized) to its IAB-DU component. The AMF may reject the Registration (if the PLMN does not allow the MBSR IAB-UE to be registered in the PLMN). </w:t>
      </w:r>
    </w:p>
    <w:p w14:paraId="3E410101" w14:textId="77777777" w:rsidR="00D0340E" w:rsidRDefault="00D0340E" w:rsidP="00D0340E">
      <w:pPr>
        <w:pStyle w:val="EditorsNote"/>
      </w:pPr>
      <w:r>
        <w:t>Editor's note:</w:t>
      </w:r>
      <w:r>
        <w:tab/>
        <w:t>The details of the additional information and corresponding MBSR behaviour will be added.</w:t>
      </w:r>
    </w:p>
    <w:p w14:paraId="5ED06405" w14:textId="77777777" w:rsidR="00D0340E" w:rsidRDefault="00D0340E" w:rsidP="00D0340E">
      <w:r>
        <w:t>When the MBSR authorization state changes for a registered MBSR node (either authorized, or not authorized), the AMF 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7B99F9CA" w14:textId="77777777" w:rsidR="00D0340E" w:rsidRDefault="00D0340E" w:rsidP="00D0340E">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5D10C2C0" w14:textId="77777777" w:rsidR="00D0340E" w:rsidRDefault="00D0340E" w:rsidP="00D0340E">
      <w:pPr>
        <w:pStyle w:val="B1"/>
      </w:pPr>
      <w:r>
        <w:t>-</w:t>
      </w:r>
      <w:r>
        <w:tab/>
        <w:t>When UE Configuration Update procedure is used, the AMF provides the new authorization indication and additional information to the MBSR in the UE Configuration Update Command. The MBSR provides the information about the new authorization status to its IAB-DU component.</w:t>
      </w:r>
    </w:p>
    <w:p w14:paraId="670C3011" w14:textId="77777777" w:rsidR="00D0340E" w:rsidRDefault="00D0340E" w:rsidP="00D0340E">
      <w:r>
        <w:t>The AMF informs the NG-RAN of the new authorization status using UE Context Modification, Initial Context Setup procedure or the DOWNLINK NAS TRANSPORT message, with the following principles:</w:t>
      </w:r>
    </w:p>
    <w:p w14:paraId="599CE0BA" w14:textId="77777777" w:rsidR="00D0340E" w:rsidRDefault="00D0340E" w:rsidP="00D0340E">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726636A1" w14:textId="6530497A" w:rsidR="00D0340E" w:rsidRDefault="00D0340E" w:rsidP="00D0340E">
      <w:pPr>
        <w:pStyle w:val="B1"/>
      </w:pPr>
      <w:r>
        <w:lastRenderedPageBreak/>
        <w:t>-</w:t>
      </w:r>
      <w:r>
        <w:tab/>
        <w:t>If the authorization state changes from authorized to not authorized and the AMF uses the Deregistration procedure to update the MBSR, the AMF sends the UE Context Modification message to NG-RAN and after a certain period (e.g. based on the expiration of a timer configured on the AMF) the AMF executes the deregistration procedure with MBSR and releases the NAS signalling connection.</w:t>
      </w:r>
      <w:ins w:id="6" w:author="Huawei" w:date="2024-01-11T16:41:00Z">
        <w:r w:rsidRPr="00D0340E">
          <w:rPr>
            <w:lang w:eastAsia="zh-CN"/>
          </w:rPr>
          <w:t xml:space="preserve"> </w:t>
        </w:r>
        <w:r>
          <w:rPr>
            <w:lang w:eastAsia="zh-CN"/>
          </w:rPr>
          <w:t>I</w:t>
        </w:r>
        <w:r>
          <w:rPr>
            <w:rFonts w:hint="eastAsia"/>
            <w:lang w:eastAsia="zh-CN"/>
          </w:rPr>
          <w:t>f</w:t>
        </w:r>
        <w:r>
          <w:t xml:space="preserve"> </w:t>
        </w:r>
        <w:r>
          <w:rPr>
            <w:lang w:eastAsia="zh-CN"/>
          </w:rPr>
          <w:t>the AMF rec</w:t>
        </w:r>
        <w:r w:rsidRPr="006046E3">
          <w:rPr>
            <w:lang w:eastAsia="zh-CN"/>
          </w:rPr>
          <w:t xml:space="preserve">eives the </w:t>
        </w:r>
        <w:r w:rsidRPr="006046E3">
          <w:t xml:space="preserve">N2 UE Context Release Request message from NG-RAN serving the MBSR IAB-UE </w:t>
        </w:r>
        <w:r w:rsidRPr="006046E3" w:rsidDel="00A3133D">
          <w:t>as specified in TS 38.401 [42]</w:t>
        </w:r>
        <w:r w:rsidRPr="006046E3">
          <w:t xml:space="preserve"> before the expiration of timer, the AMF may </w:t>
        </w:r>
        <w:r w:rsidRPr="006046E3">
          <w:rPr>
            <w:lang w:eastAsia="zh-CN"/>
          </w:rPr>
          <w:t>deregister the MBSR as described in clause 4.2.2.3.3 of TS 23.502</w:t>
        </w:r>
      </w:ins>
      <w:r w:rsidR="00017E07">
        <w:rPr>
          <w:lang w:eastAsia="zh-CN"/>
        </w:rPr>
        <w:t xml:space="preserve"> </w:t>
      </w:r>
      <w:ins w:id="7" w:author="Huawei" w:date="2024-01-11T16:41:00Z">
        <w:r w:rsidRPr="006046E3">
          <w:rPr>
            <w:lang w:eastAsia="zh-CN"/>
          </w:rPr>
          <w:t xml:space="preserve">[3] </w:t>
        </w:r>
        <w:r>
          <w:rPr>
            <w:lang w:eastAsia="zh-CN"/>
          </w:rPr>
          <w:t>i</w:t>
        </w:r>
        <w:r w:rsidRPr="00222B84">
          <w:rPr>
            <w:lang w:eastAsia="zh-CN"/>
          </w:rPr>
          <w:t xml:space="preserve">mmediately </w:t>
        </w:r>
        <w:r w:rsidRPr="006046E3">
          <w:rPr>
            <w:lang w:eastAsia="zh-CN"/>
          </w:rPr>
          <w:t>or wait for the</w:t>
        </w:r>
        <w:r w:rsidRPr="006046E3">
          <w:t xml:space="preserve"> expiration of timer</w:t>
        </w:r>
        <w:r w:rsidRPr="006046E3">
          <w:rPr>
            <w:lang w:eastAsia="zh-CN"/>
          </w:rPr>
          <w:t>.</w:t>
        </w:r>
      </w:ins>
    </w:p>
    <w:p w14:paraId="564AB061" w14:textId="77777777" w:rsidR="00D0340E" w:rsidRDefault="00D0340E" w:rsidP="00D0340E">
      <w:r>
        <w:t>If the Network-initiated Deregistration procedure is triggered for MBSR IAB-UE that is registered with authorization to act as MBSR, the AMF sends the UE Context Modification message to NG-RAN and updates the NG-RAN with the authorization indication as not authorized and after a certain period (e.g. based on the expiration of a timer configured on the AMF) the AMF executes the deregistration procedure with MBSR and releases the NAS signalling connection.</w:t>
      </w:r>
    </w:p>
    <w:p w14:paraId="0A5D56AD" w14:textId="77777777" w:rsidR="00D0340E" w:rsidRDefault="00D0340E" w:rsidP="00D0340E">
      <w:pPr>
        <w:pStyle w:val="NO"/>
      </w:pPr>
      <w:r>
        <w:t>NOTE 4:</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39D2F1BB" w14:textId="77777777" w:rsidR="00D0340E" w:rsidRDefault="00D0340E" w:rsidP="00D0340E">
      <w:r>
        <w:t>If a PDU session is used to provide OAM access for MBSR when it is not authorized but remains registered, the AMF may notify the SMF serving the PDU session for O&amp;M access to trigger the release of the PDU Session.</w:t>
      </w:r>
    </w:p>
    <w:p w14:paraId="6C906654" w14:textId="77777777" w:rsidR="00D0340E" w:rsidRDefault="00D0340E" w:rsidP="00D0340E">
      <w:pPr>
        <w:pStyle w:val="NO"/>
      </w:pPr>
      <w:r>
        <w:t>NOTE 5:</w:t>
      </w:r>
      <w:r>
        <w:tab/>
        <w:t>The mechanism applies to both roaming and non-roaming MBSR operations.</w:t>
      </w:r>
    </w:p>
    <w:bookmarkEnd w:id="4"/>
    <w:bookmarkEnd w:id="5"/>
    <w:p w14:paraId="671E25D2" w14:textId="6D770146" w:rsidR="00AE7E78" w:rsidRPr="00BC4BDD" w:rsidRDefault="00AE7E78" w:rsidP="00AE7E78">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9F7AB" w14:textId="77777777" w:rsidR="00B0413B" w:rsidRDefault="00B0413B">
      <w:r>
        <w:separator/>
      </w:r>
    </w:p>
  </w:endnote>
  <w:endnote w:type="continuationSeparator" w:id="0">
    <w:p w14:paraId="19C26EF6" w14:textId="77777777" w:rsidR="00B0413B" w:rsidRDefault="00B0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E4347" w14:textId="77777777" w:rsidR="00B0413B" w:rsidRDefault="00B0413B">
      <w:r>
        <w:separator/>
      </w:r>
    </w:p>
  </w:footnote>
  <w:footnote w:type="continuationSeparator" w:id="0">
    <w:p w14:paraId="16B044FD" w14:textId="77777777" w:rsidR="00B0413B" w:rsidRDefault="00B04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F10845"/>
    <w:multiLevelType w:val="multilevel"/>
    <w:tmpl w:val="4CF10845"/>
    <w:lvl w:ilvl="0">
      <w:start w:val="1"/>
      <w:numFmt w:val="bullet"/>
      <w:lvlText w:val=""/>
      <w:lvlJc w:val="left"/>
      <w:pPr>
        <w:ind w:left="420" w:hanging="360"/>
      </w:pPr>
      <w:rPr>
        <w:rFonts w:ascii="Symbol" w:eastAsia="宋体" w:hAnsi="Symbo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04"/>
    <w:rsid w:val="00017E07"/>
    <w:rsid w:val="00022E4A"/>
    <w:rsid w:val="00071B58"/>
    <w:rsid w:val="000825BB"/>
    <w:rsid w:val="000A6394"/>
    <w:rsid w:val="000B2EFD"/>
    <w:rsid w:val="000B3D7A"/>
    <w:rsid w:val="000B7FED"/>
    <w:rsid w:val="000C038A"/>
    <w:rsid w:val="000C4750"/>
    <w:rsid w:val="000C5D1F"/>
    <w:rsid w:val="000C6598"/>
    <w:rsid w:val="000D44B3"/>
    <w:rsid w:val="0012213D"/>
    <w:rsid w:val="00134E80"/>
    <w:rsid w:val="00145D43"/>
    <w:rsid w:val="00163437"/>
    <w:rsid w:val="00173596"/>
    <w:rsid w:val="00192C46"/>
    <w:rsid w:val="001A08B3"/>
    <w:rsid w:val="001A7B60"/>
    <w:rsid w:val="001B52F0"/>
    <w:rsid w:val="001B7A65"/>
    <w:rsid w:val="001C15C7"/>
    <w:rsid w:val="001C5987"/>
    <w:rsid w:val="001E2EB3"/>
    <w:rsid w:val="001E41F3"/>
    <w:rsid w:val="00204574"/>
    <w:rsid w:val="00222B84"/>
    <w:rsid w:val="00234DBE"/>
    <w:rsid w:val="00251572"/>
    <w:rsid w:val="0025360F"/>
    <w:rsid w:val="0026004D"/>
    <w:rsid w:val="00261909"/>
    <w:rsid w:val="002640DD"/>
    <w:rsid w:val="00275D12"/>
    <w:rsid w:val="00284FEB"/>
    <w:rsid w:val="002860C4"/>
    <w:rsid w:val="002B5741"/>
    <w:rsid w:val="002E0D43"/>
    <w:rsid w:val="002E3A1F"/>
    <w:rsid w:val="002E472E"/>
    <w:rsid w:val="00305409"/>
    <w:rsid w:val="003355A0"/>
    <w:rsid w:val="003609EF"/>
    <w:rsid w:val="0036231A"/>
    <w:rsid w:val="00374DD4"/>
    <w:rsid w:val="003C7292"/>
    <w:rsid w:val="003E1A36"/>
    <w:rsid w:val="003E6B02"/>
    <w:rsid w:val="00410371"/>
    <w:rsid w:val="004242F1"/>
    <w:rsid w:val="00482DB7"/>
    <w:rsid w:val="004A4033"/>
    <w:rsid w:val="004B6E79"/>
    <w:rsid w:val="004B75B7"/>
    <w:rsid w:val="004D126A"/>
    <w:rsid w:val="004E590D"/>
    <w:rsid w:val="004F39B7"/>
    <w:rsid w:val="005141D9"/>
    <w:rsid w:val="0051580D"/>
    <w:rsid w:val="005367CB"/>
    <w:rsid w:val="00547111"/>
    <w:rsid w:val="00563E94"/>
    <w:rsid w:val="00592D74"/>
    <w:rsid w:val="00593ACC"/>
    <w:rsid w:val="005957F8"/>
    <w:rsid w:val="005E2C44"/>
    <w:rsid w:val="005E3A40"/>
    <w:rsid w:val="005E4811"/>
    <w:rsid w:val="006046E3"/>
    <w:rsid w:val="00617DBB"/>
    <w:rsid w:val="00621188"/>
    <w:rsid w:val="006257ED"/>
    <w:rsid w:val="00642C75"/>
    <w:rsid w:val="00652173"/>
    <w:rsid w:val="00653DE4"/>
    <w:rsid w:val="00665C47"/>
    <w:rsid w:val="0068066B"/>
    <w:rsid w:val="00686F7F"/>
    <w:rsid w:val="00695808"/>
    <w:rsid w:val="006B46FB"/>
    <w:rsid w:val="006D7DF5"/>
    <w:rsid w:val="006E21FB"/>
    <w:rsid w:val="006E220C"/>
    <w:rsid w:val="00717857"/>
    <w:rsid w:val="00736599"/>
    <w:rsid w:val="007518C4"/>
    <w:rsid w:val="0077771D"/>
    <w:rsid w:val="007814C2"/>
    <w:rsid w:val="00792114"/>
    <w:rsid w:val="00792342"/>
    <w:rsid w:val="007977A8"/>
    <w:rsid w:val="007A24F8"/>
    <w:rsid w:val="007B3A5D"/>
    <w:rsid w:val="007B512A"/>
    <w:rsid w:val="007C2097"/>
    <w:rsid w:val="007D2DBD"/>
    <w:rsid w:val="007D6A07"/>
    <w:rsid w:val="007E7EF9"/>
    <w:rsid w:val="007F20B2"/>
    <w:rsid w:val="007F7259"/>
    <w:rsid w:val="008040A8"/>
    <w:rsid w:val="0082020F"/>
    <w:rsid w:val="00826EFB"/>
    <w:rsid w:val="008279FA"/>
    <w:rsid w:val="00837BE6"/>
    <w:rsid w:val="008520CE"/>
    <w:rsid w:val="008626E7"/>
    <w:rsid w:val="00870EE7"/>
    <w:rsid w:val="008752F6"/>
    <w:rsid w:val="0088338A"/>
    <w:rsid w:val="008863B9"/>
    <w:rsid w:val="008A45A6"/>
    <w:rsid w:val="008B4535"/>
    <w:rsid w:val="008D3CCC"/>
    <w:rsid w:val="008F3789"/>
    <w:rsid w:val="008F686C"/>
    <w:rsid w:val="00902D29"/>
    <w:rsid w:val="009148DE"/>
    <w:rsid w:val="00941E30"/>
    <w:rsid w:val="00944961"/>
    <w:rsid w:val="00965F60"/>
    <w:rsid w:val="009777D9"/>
    <w:rsid w:val="00991B88"/>
    <w:rsid w:val="00997F39"/>
    <w:rsid w:val="009A5753"/>
    <w:rsid w:val="009A579D"/>
    <w:rsid w:val="009C405E"/>
    <w:rsid w:val="009C46E2"/>
    <w:rsid w:val="009C5759"/>
    <w:rsid w:val="009E314B"/>
    <w:rsid w:val="009E3297"/>
    <w:rsid w:val="009E714F"/>
    <w:rsid w:val="009F5FFE"/>
    <w:rsid w:val="009F734F"/>
    <w:rsid w:val="009F74B7"/>
    <w:rsid w:val="00A13239"/>
    <w:rsid w:val="00A246B6"/>
    <w:rsid w:val="00A2536F"/>
    <w:rsid w:val="00A47E70"/>
    <w:rsid w:val="00A50CF0"/>
    <w:rsid w:val="00A7671C"/>
    <w:rsid w:val="00A95DEE"/>
    <w:rsid w:val="00A96E44"/>
    <w:rsid w:val="00AA1F1D"/>
    <w:rsid w:val="00AA2CBC"/>
    <w:rsid w:val="00AC5820"/>
    <w:rsid w:val="00AD1CD8"/>
    <w:rsid w:val="00AE7E78"/>
    <w:rsid w:val="00B0413B"/>
    <w:rsid w:val="00B070B5"/>
    <w:rsid w:val="00B20A64"/>
    <w:rsid w:val="00B22FC6"/>
    <w:rsid w:val="00B258BB"/>
    <w:rsid w:val="00B353B5"/>
    <w:rsid w:val="00B67B97"/>
    <w:rsid w:val="00B766CF"/>
    <w:rsid w:val="00B804FF"/>
    <w:rsid w:val="00B968C8"/>
    <w:rsid w:val="00BA3EC5"/>
    <w:rsid w:val="00BA51D9"/>
    <w:rsid w:val="00BB36CE"/>
    <w:rsid w:val="00BB5DFC"/>
    <w:rsid w:val="00BC4BDD"/>
    <w:rsid w:val="00BD279D"/>
    <w:rsid w:val="00BD30B6"/>
    <w:rsid w:val="00BD6BB8"/>
    <w:rsid w:val="00BF4D15"/>
    <w:rsid w:val="00C0279C"/>
    <w:rsid w:val="00C66BA2"/>
    <w:rsid w:val="00C870F6"/>
    <w:rsid w:val="00C95985"/>
    <w:rsid w:val="00C96742"/>
    <w:rsid w:val="00CB4A97"/>
    <w:rsid w:val="00CC5026"/>
    <w:rsid w:val="00CC68D0"/>
    <w:rsid w:val="00CD436A"/>
    <w:rsid w:val="00CD61B0"/>
    <w:rsid w:val="00CE0761"/>
    <w:rsid w:val="00CE0D37"/>
    <w:rsid w:val="00CE2D7C"/>
    <w:rsid w:val="00CF6182"/>
    <w:rsid w:val="00D0340E"/>
    <w:rsid w:val="00D03F9A"/>
    <w:rsid w:val="00D0474A"/>
    <w:rsid w:val="00D04C7E"/>
    <w:rsid w:val="00D06D51"/>
    <w:rsid w:val="00D11F3C"/>
    <w:rsid w:val="00D23786"/>
    <w:rsid w:val="00D24991"/>
    <w:rsid w:val="00D50255"/>
    <w:rsid w:val="00D63F8F"/>
    <w:rsid w:val="00D66520"/>
    <w:rsid w:val="00D84AE9"/>
    <w:rsid w:val="00DA6777"/>
    <w:rsid w:val="00DC5AB3"/>
    <w:rsid w:val="00DE34CF"/>
    <w:rsid w:val="00DF40AC"/>
    <w:rsid w:val="00E13F3D"/>
    <w:rsid w:val="00E34898"/>
    <w:rsid w:val="00E45ADE"/>
    <w:rsid w:val="00E472BD"/>
    <w:rsid w:val="00E63074"/>
    <w:rsid w:val="00EA13BD"/>
    <w:rsid w:val="00EA2C64"/>
    <w:rsid w:val="00EB09B7"/>
    <w:rsid w:val="00EB43E9"/>
    <w:rsid w:val="00EC3BB6"/>
    <w:rsid w:val="00EC7413"/>
    <w:rsid w:val="00EE7D7C"/>
    <w:rsid w:val="00EF6A2F"/>
    <w:rsid w:val="00F25D98"/>
    <w:rsid w:val="00F27EC3"/>
    <w:rsid w:val="00F300FB"/>
    <w:rsid w:val="00F602A4"/>
    <w:rsid w:val="00F65F54"/>
    <w:rsid w:val="00FB25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55A0"/>
    <w:rPr>
      <w:rFonts w:ascii="Times New Roman" w:hAnsi="Times New Roman"/>
      <w:lang w:val="en-GB" w:eastAsia="en-US"/>
    </w:rPr>
  </w:style>
  <w:style w:type="character" w:customStyle="1" w:styleId="EditorsNoteChar">
    <w:name w:val="Editor's Note Char"/>
    <w:link w:val="EditorsNote"/>
    <w:rsid w:val="003355A0"/>
    <w:rPr>
      <w:rFonts w:ascii="Times New Roman" w:hAnsi="Times New Roman"/>
      <w:color w:val="FF0000"/>
      <w:lang w:val="en-GB" w:eastAsia="en-US"/>
    </w:rPr>
  </w:style>
  <w:style w:type="character" w:customStyle="1" w:styleId="THChar">
    <w:name w:val="TH Char"/>
    <w:link w:val="TH"/>
    <w:qFormat/>
    <w:rsid w:val="000C4750"/>
    <w:rPr>
      <w:rFonts w:ascii="Arial" w:hAnsi="Arial"/>
      <w:b/>
      <w:lang w:val="en-GB" w:eastAsia="en-US"/>
    </w:rPr>
  </w:style>
  <w:style w:type="character" w:customStyle="1" w:styleId="TFZchn">
    <w:name w:val="TF Zchn"/>
    <w:link w:val="TF"/>
    <w:qFormat/>
    <w:rsid w:val="000C4750"/>
    <w:rPr>
      <w:rFonts w:ascii="Arial" w:hAnsi="Arial"/>
      <w:b/>
      <w:lang w:val="en-GB" w:eastAsia="en-US"/>
    </w:rPr>
  </w:style>
  <w:style w:type="character" w:customStyle="1" w:styleId="TALChar">
    <w:name w:val="TAL Char"/>
    <w:link w:val="TAL"/>
    <w:qFormat/>
    <w:rsid w:val="00173596"/>
    <w:rPr>
      <w:rFonts w:ascii="Arial" w:hAnsi="Arial"/>
      <w:sz w:val="18"/>
      <w:lang w:val="en-GB" w:eastAsia="en-US"/>
    </w:rPr>
  </w:style>
  <w:style w:type="character" w:customStyle="1" w:styleId="TAHChar">
    <w:name w:val="TAH Char"/>
    <w:link w:val="TAH"/>
    <w:qFormat/>
    <w:rsid w:val="00173596"/>
    <w:rPr>
      <w:rFonts w:ascii="Arial" w:hAnsi="Arial"/>
      <w:b/>
      <w:sz w:val="18"/>
      <w:lang w:val="en-GB" w:eastAsia="en-US"/>
    </w:rPr>
  </w:style>
  <w:style w:type="character" w:customStyle="1" w:styleId="TACChar">
    <w:name w:val="TAC Char"/>
    <w:link w:val="TAC"/>
    <w:qFormat/>
    <w:locked/>
    <w:rsid w:val="00173596"/>
    <w:rPr>
      <w:rFonts w:ascii="Arial" w:hAnsi="Arial"/>
      <w:sz w:val="18"/>
      <w:lang w:val="en-GB" w:eastAsia="en-US"/>
    </w:rPr>
  </w:style>
  <w:style w:type="character" w:customStyle="1" w:styleId="NOZchn">
    <w:name w:val="NO Zchn"/>
    <w:link w:val="NO"/>
    <w:rsid w:val="00BC4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C644F-827D-4621-84E6-C5BD88F66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3</Pages>
  <Words>1312</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1900-01-01T00:00:00Z</cp:lastPrinted>
  <dcterms:created xsi:type="dcterms:W3CDTF">2022-10-19T07:54:00Z</dcterms:created>
  <dcterms:modified xsi:type="dcterms:W3CDTF">2024-01-12T06:43:00Z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(3)dqnPzNm20a4lg8QwuAfqal8izObOKVyJDuxGB9VhLWofIq2soXTogfxVGA49ttivcM3FZDgF
NmKn9t81usRVubOS+u1yr3JirQiVT8iDbcPpAGdF1m+CNn8XZAnRJqxq52JELcMheICgHs/f
viX+B3bSRoz/kep26XOxwIyfTeqRV2hixVC6JqrP7HUaTx5frsr9Pt8KW8a6Vn/Ext3Dxrd/
RLoTeMr4edQ0GhkqCj</vt:lpwstr>
  </property>
  <property fmtid="{D5CDD505-2E9C-101B-9397-08002B2CF9AE}" pid="26" name="_2015_ms_pID_7253431">
    <vt:lpwstr>KIfxtIWdP/B702hJdTUv7SfX5bHZfWbpW4gmfjAdr2VwEZQAy/F5Jo
Vzx7rL6A72wnbIbr9xOwQLgB/A1afjXDIEn1jTqkBi2xAVGL+0hmndGEuV7OTzdgyiFvJhfb
mkRQlzzWjrptZkjeAKnRviJdtxZtgS+nFvea4xGXNKUyt6ruyq6FICo48QXCjM1tMkbCN+Rj
VwKlF/NJsNzH7sTvpRTxhWhQ9hcpJrGW+RhE</vt:lpwstr>
  </property>
  <property fmtid="{D5CDD505-2E9C-101B-9397-08002B2CF9AE}" pid="27" name="_2015_ms_pID_7253432">
    <vt:lpwstr>Gw==</vt:lpwstr>
  </property>
</Properties>
</file>